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2BFB54F6" w:rsidR="00D52848" w:rsidRPr="00841BCD" w:rsidRDefault="00D52848" w:rsidP="006E1E55">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5B499E" w:rsidRPr="005B499E">
        <w:rPr>
          <w:rFonts w:ascii="Arial" w:eastAsia="SimSun" w:hAnsi="Arial"/>
          <w:b/>
          <w:bCs/>
          <w:sz w:val="24"/>
          <w:lang w:eastAsia="ja-JP"/>
        </w:rPr>
        <w:t>R4-2112795</w:t>
      </w:r>
    </w:p>
    <w:p w14:paraId="5F26878F" w14:textId="05F6BD6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proofErr w:type="gramStart"/>
      <w:r w:rsidR="00C91C93">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838FF7C" w:rsidR="001E41F3" w:rsidRDefault="00F03B07">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1D699163" w:rsidR="001E41F3" w:rsidRPr="00410371" w:rsidRDefault="00FA7F06" w:rsidP="00FA7F06">
            <w:pPr>
              <w:pStyle w:val="CRCoverPage"/>
              <w:spacing w:after="0"/>
              <w:rPr>
                <w:b/>
                <w:noProof/>
                <w:sz w:val="28"/>
              </w:rPr>
            </w:pPr>
            <w:r w:rsidRPr="00FA7F06">
              <w:rPr>
                <w:b/>
                <w:noProof/>
                <w:sz w:val="28"/>
              </w:rPr>
              <w:t>38.101-</w:t>
            </w:r>
            <w:r w:rsidR="00C91C93">
              <w:rPr>
                <w:b/>
                <w:noProof/>
                <w:sz w:val="28"/>
              </w:rPr>
              <w:t>2</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351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58ABE"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1A94C" w:rsidR="001E41F3" w:rsidRDefault="00D32F45" w:rsidP="00D32F45">
            <w:pPr>
              <w:pStyle w:val="CRCoverPage"/>
              <w:spacing w:after="0"/>
              <w:rPr>
                <w:noProof/>
              </w:rPr>
            </w:pPr>
            <w:r>
              <w:t xml:space="preserve"> DraftCR 38.101-2: Addition of uplink CA for CA_n258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ED3349" w:rsidR="001E41F3" w:rsidRDefault="0071047D">
            <w:pPr>
              <w:pStyle w:val="CRCoverPage"/>
              <w:spacing w:after="0"/>
              <w:ind w:left="100"/>
              <w:rPr>
                <w:noProof/>
              </w:rPr>
            </w:pPr>
            <w:r w:rsidRPr="0071047D">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F7C15" w:rsidR="001E41F3" w:rsidRDefault="00FA7F06">
            <w:pPr>
              <w:pStyle w:val="CRCoverPage"/>
              <w:spacing w:after="0"/>
              <w:ind w:left="100"/>
              <w:rPr>
                <w:noProof/>
              </w:rPr>
            </w:pPr>
            <w:r>
              <w:t>2021-0</w:t>
            </w:r>
            <w:r w:rsidR="00C91C93">
              <w:t>8</w:t>
            </w:r>
            <w:r>
              <w:t>-</w:t>
            </w:r>
            <w:r w:rsidR="00C91C9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9DE79" w:rsidR="00FC3BAA" w:rsidRDefault="00FC3BAA" w:rsidP="00FC3BAA">
            <w:pPr>
              <w:pStyle w:val="CRCoverPage"/>
              <w:spacing w:after="0"/>
              <w:ind w:left="100"/>
              <w:rPr>
                <w:noProof/>
              </w:rPr>
            </w:pPr>
            <w:r>
              <w:t>Addition of uplink CA for CA_n258 configurations</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DADE69" w:rsidR="00FC3BAA" w:rsidRDefault="00750ECB" w:rsidP="00FC3BAA">
            <w:pPr>
              <w:pStyle w:val="CRCoverPage"/>
              <w:spacing w:after="0"/>
              <w:ind w:left="100"/>
              <w:rPr>
                <w:noProof/>
              </w:rPr>
            </w:pPr>
            <w:r>
              <w:rPr>
                <w:noProof/>
              </w:rPr>
              <w:t>Uplink CA configurations added</w:t>
            </w:r>
            <w:r w:rsidR="006E1E55">
              <w:rPr>
                <w:noProof/>
              </w:rPr>
              <w:t xml:space="preserve"> and CA_n258(2G) moved to table 5.5A.2-1 </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E83AF" w:rsidR="00FC3BAA" w:rsidRDefault="00750ECB" w:rsidP="00FC3BAA">
            <w:pPr>
              <w:pStyle w:val="CRCoverPage"/>
              <w:spacing w:after="0"/>
              <w:ind w:left="100"/>
              <w:rPr>
                <w:noProof/>
              </w:rPr>
            </w:pPr>
            <w:r>
              <w:rPr>
                <w:noProof/>
              </w:rPr>
              <w:t>Uplink 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A60F3" w:rsidR="00FC3BAA" w:rsidRDefault="00750ECB" w:rsidP="00FC3BAA">
            <w:pPr>
              <w:pStyle w:val="CRCoverPage"/>
              <w:spacing w:after="0"/>
              <w:ind w:left="100"/>
              <w:rPr>
                <w:noProof/>
              </w:rPr>
            </w:pPr>
            <w:r>
              <w:rPr>
                <w:noProof/>
              </w:rPr>
              <w:t>5.5A.2</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3AB92F" w14:textId="0700DCF0" w:rsidR="006E1E55" w:rsidRDefault="006E1E55">
      <w:pPr>
        <w:spacing w:after="0"/>
        <w:rPr>
          <w:noProof/>
          <w:color w:val="0070C0"/>
        </w:rPr>
      </w:pPr>
    </w:p>
    <w:p w14:paraId="68C9CD36" w14:textId="6A8D77D3" w:rsidR="001E41F3" w:rsidRDefault="00732B31">
      <w:pPr>
        <w:rPr>
          <w:noProof/>
          <w:color w:val="0070C0"/>
        </w:rPr>
      </w:pPr>
      <w:r w:rsidRPr="00732B31">
        <w:rPr>
          <w:noProof/>
          <w:color w:val="0070C0"/>
        </w:rPr>
        <w:t>***************************** Start of changes ************************************</w:t>
      </w:r>
    </w:p>
    <w:p w14:paraId="7C81D1A7" w14:textId="77777777" w:rsidR="006E1E55" w:rsidRPr="00C04A08" w:rsidRDefault="006E1E55" w:rsidP="006E1E55">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4916" w:type="pct"/>
        <w:tblLayout w:type="fixed"/>
        <w:tblCellMar>
          <w:left w:w="70" w:type="dxa"/>
          <w:right w:w="70" w:type="dxa"/>
        </w:tblCellMar>
        <w:tblLook w:val="04A0" w:firstRow="1" w:lastRow="0" w:firstColumn="1" w:lastColumn="0" w:noHBand="0" w:noVBand="1"/>
      </w:tblPr>
      <w:tblGrid>
        <w:gridCol w:w="1411"/>
        <w:gridCol w:w="1088"/>
        <w:gridCol w:w="895"/>
        <w:gridCol w:w="851"/>
        <w:gridCol w:w="851"/>
        <w:gridCol w:w="851"/>
        <w:gridCol w:w="851"/>
        <w:gridCol w:w="851"/>
        <w:gridCol w:w="708"/>
        <w:gridCol w:w="708"/>
        <w:gridCol w:w="710"/>
        <w:gridCol w:w="685"/>
        <w:gridCol w:w="500"/>
        <w:gridCol w:w="500"/>
        <w:gridCol w:w="500"/>
        <w:gridCol w:w="500"/>
        <w:gridCol w:w="1002"/>
        <w:gridCol w:w="576"/>
      </w:tblGrid>
      <w:tr w:rsidR="006E1E55" w:rsidRPr="00C04A08" w14:paraId="256D0024" w14:textId="77777777" w:rsidTr="006E1E55">
        <w:trPr>
          <w:trHeight w:val="187"/>
        </w:trPr>
        <w:tc>
          <w:tcPr>
            <w:tcW w:w="5000" w:type="pct"/>
            <w:gridSpan w:val="18"/>
            <w:tcBorders>
              <w:top w:val="single" w:sz="4" w:space="0" w:color="auto"/>
              <w:left w:val="single" w:sz="4" w:space="0" w:color="auto"/>
              <w:bottom w:val="single" w:sz="4" w:space="0" w:color="000000"/>
              <w:right w:val="single" w:sz="4" w:space="0" w:color="auto"/>
            </w:tcBorders>
            <w:shd w:val="clear" w:color="auto" w:fill="auto"/>
          </w:tcPr>
          <w:p w14:paraId="1B54F5F9" w14:textId="77777777" w:rsidR="006E1E55" w:rsidRPr="00C04A08" w:rsidRDefault="006E1E55" w:rsidP="006E1E55">
            <w:pPr>
              <w:pStyle w:val="TAH"/>
              <w:rPr>
                <w:rFonts w:cs="Arial"/>
                <w:bCs/>
                <w:color w:val="000000"/>
                <w:szCs w:val="18"/>
                <w:lang w:eastAsia="fi-FI"/>
              </w:rPr>
            </w:pPr>
            <w:r w:rsidRPr="00C04A08">
              <w:rPr>
                <w:lang w:val="en-US"/>
              </w:rPr>
              <w:t>NR CA configuration / Bandwidth combination set</w:t>
            </w:r>
          </w:p>
        </w:tc>
      </w:tr>
      <w:tr w:rsidR="006E1E55" w:rsidRPr="00C04A08" w14:paraId="114EFC33" w14:textId="77777777" w:rsidTr="006E1E55">
        <w:trPr>
          <w:trHeight w:val="230"/>
        </w:trPr>
        <w:tc>
          <w:tcPr>
            <w:tcW w:w="503" w:type="pct"/>
            <w:vMerge w:val="restart"/>
            <w:tcBorders>
              <w:top w:val="nil"/>
              <w:left w:val="single" w:sz="4" w:space="0" w:color="auto"/>
              <w:bottom w:val="single" w:sz="4" w:space="0" w:color="000000"/>
              <w:right w:val="single" w:sz="4" w:space="0" w:color="auto"/>
            </w:tcBorders>
            <w:shd w:val="clear" w:color="auto" w:fill="auto"/>
            <w:hideMark/>
          </w:tcPr>
          <w:p w14:paraId="61AB1EC5" w14:textId="77777777" w:rsidR="006E1E55" w:rsidRPr="00C04A08" w:rsidRDefault="006E1E55" w:rsidP="006E1E55">
            <w:pPr>
              <w:pStyle w:val="TAH"/>
              <w:rPr>
                <w:rFonts w:cs="Arial"/>
                <w:bCs/>
                <w:color w:val="000000"/>
                <w:szCs w:val="18"/>
                <w:lang w:val="fi-FI" w:eastAsia="fi-FI"/>
              </w:rPr>
            </w:pPr>
            <w:r w:rsidRPr="00C04A08">
              <w:rPr>
                <w:rFonts w:cs="Arial"/>
                <w:bCs/>
                <w:color w:val="000000"/>
                <w:szCs w:val="18"/>
                <w:lang w:val="en-US" w:eastAsia="fi-FI"/>
              </w:rPr>
              <w:t>NR configuration</w:t>
            </w:r>
          </w:p>
        </w:tc>
        <w:tc>
          <w:tcPr>
            <w:tcW w:w="388" w:type="pct"/>
            <w:vMerge w:val="restart"/>
            <w:tcBorders>
              <w:top w:val="nil"/>
              <w:left w:val="single" w:sz="4" w:space="0" w:color="auto"/>
              <w:bottom w:val="single" w:sz="4" w:space="0" w:color="000000"/>
              <w:right w:val="single" w:sz="4" w:space="0" w:color="auto"/>
            </w:tcBorders>
            <w:shd w:val="clear" w:color="auto" w:fill="auto"/>
            <w:hideMark/>
          </w:tcPr>
          <w:p w14:paraId="7CC86685" w14:textId="77777777" w:rsidR="006E1E55" w:rsidRPr="00C04A08" w:rsidRDefault="006E1E55" w:rsidP="006E1E55">
            <w:pPr>
              <w:pStyle w:val="TAH"/>
              <w:rPr>
                <w:rFonts w:cs="Arial"/>
                <w:bCs/>
                <w:color w:val="000000"/>
                <w:szCs w:val="18"/>
                <w:lang w:val="fi-FI" w:eastAsia="fi-FI"/>
              </w:rPr>
            </w:pPr>
            <w:r w:rsidRPr="00C04A08">
              <w:rPr>
                <w:rFonts w:cs="Arial"/>
                <w:bCs/>
                <w:color w:val="000000"/>
                <w:szCs w:val="18"/>
                <w:lang w:val="en-US" w:eastAsia="ja-JP"/>
              </w:rPr>
              <w:t>Uplink CA configurations</w:t>
            </w:r>
          </w:p>
        </w:tc>
        <w:tc>
          <w:tcPr>
            <w:tcW w:w="319"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F11FF4B" w14:textId="77777777" w:rsidR="006E1E55" w:rsidRPr="00C04A08" w:rsidRDefault="006E1E55" w:rsidP="006E1E55">
            <w:pPr>
              <w:pStyle w:val="TAH"/>
              <w:rPr>
                <w:rFonts w:cs="Arial"/>
                <w:bCs/>
                <w:color w:val="000000"/>
                <w:szCs w:val="18"/>
                <w:lang w:val="fi-FI" w:eastAsia="fi-FI"/>
              </w:rPr>
            </w:pPr>
            <w:r w:rsidRPr="00C04A08">
              <w:rPr>
                <w:rFonts w:cs="Arial"/>
                <w:bCs/>
                <w:color w:val="000000"/>
                <w:szCs w:val="18"/>
                <w:lang w:val="en-US" w:eastAsia="fi-FI"/>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607BA734" w14:textId="77777777" w:rsidR="006E1E55" w:rsidRPr="00C04A08" w:rsidRDefault="006E1E55" w:rsidP="006E1E55">
            <w:pPr>
              <w:pStyle w:val="TAH"/>
              <w:rPr>
                <w:rFonts w:cs="Arial"/>
                <w:bCs/>
                <w:color w:val="000000"/>
                <w:szCs w:val="18"/>
                <w:lang w:val="fi-FI" w:eastAsia="fi-FI"/>
              </w:rPr>
            </w:pPr>
            <w:r w:rsidRPr="00C04A08">
              <w:rPr>
                <w:rFonts w:cs="Arial"/>
                <w:bCs/>
                <w:color w:val="000000"/>
                <w:szCs w:val="18"/>
                <w:lang w:val="en-US" w:eastAsia="fi-FI"/>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02CA5042" w14:textId="77777777" w:rsidR="006E1E55" w:rsidRPr="00C04A08" w:rsidRDefault="006E1E55" w:rsidP="006E1E55">
            <w:pPr>
              <w:pStyle w:val="TAH"/>
              <w:rPr>
                <w:rFonts w:cs="Arial"/>
                <w:bCs/>
                <w:color w:val="000000"/>
                <w:szCs w:val="18"/>
                <w:lang w:val="fi-FI" w:eastAsia="fi-FI"/>
              </w:rPr>
            </w:pPr>
            <w:r w:rsidRPr="00C04A08">
              <w:rPr>
                <w:rFonts w:cs="Arial"/>
                <w:bCs/>
                <w:color w:val="000000"/>
                <w:szCs w:val="18"/>
                <w:lang w:val="en-US" w:eastAsia="fi-FI"/>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675A9B4" w14:textId="77777777" w:rsidR="006E1E55" w:rsidRPr="00C04A08" w:rsidRDefault="006E1E55" w:rsidP="006E1E55">
            <w:pPr>
              <w:pStyle w:val="TAH"/>
              <w:rPr>
                <w:rFonts w:cs="Arial"/>
                <w:bCs/>
                <w:color w:val="000000"/>
                <w:szCs w:val="18"/>
                <w:lang w:val="fi-FI" w:eastAsia="fi-FI"/>
              </w:rPr>
            </w:pPr>
            <w:r w:rsidRPr="00C04A08">
              <w:rPr>
                <w:rFonts w:cs="Arial"/>
                <w:bCs/>
                <w:color w:val="000000"/>
                <w:szCs w:val="18"/>
                <w:lang w:eastAsia="fi-FI"/>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0AFC1AF0" w14:textId="77777777" w:rsidR="006E1E55" w:rsidRPr="00C04A08" w:rsidRDefault="006E1E55" w:rsidP="006E1E55">
            <w:pPr>
              <w:pStyle w:val="TAH"/>
              <w:rPr>
                <w:rFonts w:cs="Arial"/>
                <w:bCs/>
                <w:color w:val="000000"/>
                <w:szCs w:val="18"/>
                <w:lang w:val="fi-FI" w:eastAsia="fi-FI"/>
              </w:rPr>
            </w:pPr>
            <w:r w:rsidRPr="00C04A08">
              <w:rPr>
                <w:rFonts w:cs="Arial"/>
                <w:bCs/>
                <w:color w:val="000000"/>
                <w:szCs w:val="18"/>
                <w:lang w:eastAsia="ko-KR"/>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04A22AAE" w14:textId="77777777" w:rsidR="006E1E55" w:rsidRPr="00C04A08" w:rsidRDefault="006E1E55" w:rsidP="006E1E55">
            <w:pPr>
              <w:pStyle w:val="TAH"/>
              <w:rPr>
                <w:rFonts w:cs="Arial"/>
                <w:bCs/>
                <w:color w:val="000000"/>
                <w:szCs w:val="18"/>
                <w:lang w:val="fi-FI" w:eastAsia="fi-FI"/>
              </w:rPr>
            </w:pPr>
            <w:r w:rsidRPr="00C04A08">
              <w:rPr>
                <w:rFonts w:cs="Arial"/>
                <w:bCs/>
                <w:color w:val="000000"/>
                <w:szCs w:val="18"/>
                <w:lang w:eastAsia="fi-FI"/>
              </w:rPr>
              <w:t>Sub-block</w:t>
            </w:r>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C4BFF3F" w14:textId="77777777" w:rsidR="006E1E55" w:rsidRPr="00C04A08" w:rsidRDefault="006E1E55" w:rsidP="006E1E55">
            <w:pPr>
              <w:pStyle w:val="TAH"/>
              <w:rPr>
                <w:rFonts w:cs="Arial"/>
                <w:bCs/>
                <w:color w:val="000000"/>
                <w:szCs w:val="18"/>
                <w:lang w:val="fi-FI" w:eastAsia="fi-FI"/>
              </w:rPr>
            </w:pPr>
            <w:r w:rsidRPr="00C04A08">
              <w:rPr>
                <w:rFonts w:cs="Arial"/>
                <w:bCs/>
                <w:color w:val="000000"/>
                <w:szCs w:val="18"/>
                <w:lang w:eastAsia="fi-FI"/>
              </w:rPr>
              <w:t>Sub-block</w:t>
            </w:r>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6A8BE9E7" w14:textId="77777777" w:rsidR="006E1E55" w:rsidRPr="00C04A08" w:rsidRDefault="006E1E55" w:rsidP="006E1E55">
            <w:pPr>
              <w:pStyle w:val="TAH"/>
              <w:rPr>
                <w:rFonts w:cs="Arial"/>
                <w:bCs/>
                <w:color w:val="000000"/>
                <w:szCs w:val="18"/>
                <w:lang w:val="fi-FI" w:eastAsia="fi-FI"/>
              </w:rPr>
            </w:pPr>
            <w:r w:rsidRPr="00C04A08">
              <w:rPr>
                <w:rFonts w:cs="Arial"/>
                <w:bCs/>
                <w:color w:val="000000"/>
                <w:szCs w:val="18"/>
                <w:lang w:eastAsia="fi-FI"/>
              </w:rPr>
              <w:t>Sub-block</w:t>
            </w:r>
          </w:p>
        </w:tc>
        <w:tc>
          <w:tcPr>
            <w:tcW w:w="25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49930D7" w14:textId="77777777" w:rsidR="006E1E55" w:rsidRPr="00C04A08" w:rsidRDefault="006E1E55" w:rsidP="006E1E55">
            <w:pPr>
              <w:pStyle w:val="TAH"/>
              <w:rPr>
                <w:rFonts w:cs="Arial"/>
                <w:bCs/>
                <w:color w:val="000000"/>
                <w:szCs w:val="18"/>
                <w:lang w:val="fi-FI" w:eastAsia="fi-FI"/>
              </w:rPr>
            </w:pPr>
            <w:r w:rsidRPr="00C04A08">
              <w:rPr>
                <w:rFonts w:cs="Arial"/>
                <w:bCs/>
                <w:color w:val="000000"/>
                <w:szCs w:val="18"/>
                <w:lang w:eastAsia="fi-FI"/>
              </w:rPr>
              <w:t>Sub-block</w:t>
            </w:r>
          </w:p>
        </w:tc>
        <w:tc>
          <w:tcPr>
            <w:tcW w:w="244"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3F36D7D" w14:textId="77777777" w:rsidR="006E1E55" w:rsidRPr="00C04A08" w:rsidRDefault="006E1E55" w:rsidP="006E1E55">
            <w:pPr>
              <w:pStyle w:val="TAH"/>
              <w:rPr>
                <w:rFonts w:cs="Arial"/>
                <w:bCs/>
                <w:color w:val="000000"/>
                <w:szCs w:val="18"/>
                <w:lang w:val="fi-FI" w:eastAsia="fi-FI"/>
              </w:rPr>
            </w:pPr>
            <w:r w:rsidRPr="00C04A08">
              <w:rPr>
                <w:rFonts w:cs="Arial"/>
                <w:bCs/>
                <w:color w:val="000000"/>
                <w:szCs w:val="18"/>
                <w:lang w:eastAsia="fi-FI"/>
              </w:rPr>
              <w:t>Sub-block</w:t>
            </w:r>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3CBC35E4" w14:textId="77777777" w:rsidR="006E1E55" w:rsidRPr="00C04A08" w:rsidRDefault="006E1E55" w:rsidP="006E1E55">
            <w:pPr>
              <w:pStyle w:val="TAH"/>
              <w:rPr>
                <w:rFonts w:cs="Arial"/>
                <w:bCs/>
                <w:color w:val="000000"/>
                <w:szCs w:val="18"/>
                <w:lang w:val="fi-FI" w:eastAsia="fi-FI"/>
              </w:rPr>
            </w:pPr>
            <w:r w:rsidRPr="00C04A08">
              <w:rPr>
                <w:rFonts w:cs="Arial"/>
                <w:bCs/>
                <w:color w:val="000000"/>
                <w:szCs w:val="18"/>
                <w:lang w:eastAsia="fi-FI"/>
              </w:rPr>
              <w:t>Sub-block</w:t>
            </w:r>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B6C51BC" w14:textId="77777777" w:rsidR="006E1E55" w:rsidRPr="00C04A08" w:rsidRDefault="006E1E55" w:rsidP="006E1E55">
            <w:pPr>
              <w:pStyle w:val="TAH"/>
              <w:rPr>
                <w:rFonts w:cs="Arial"/>
                <w:bCs/>
                <w:color w:val="000000"/>
                <w:szCs w:val="18"/>
                <w:lang w:val="fi-FI" w:eastAsia="fi-FI"/>
              </w:rPr>
            </w:pPr>
            <w:r w:rsidRPr="00C04A08">
              <w:rPr>
                <w:rFonts w:cs="Arial"/>
                <w:bCs/>
                <w:color w:val="000000"/>
                <w:szCs w:val="18"/>
                <w:lang w:eastAsia="fi-FI"/>
              </w:rPr>
              <w:t>Sub-block</w:t>
            </w:r>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5884DF9" w14:textId="77777777" w:rsidR="006E1E55" w:rsidRPr="00C04A08" w:rsidRDefault="006E1E55" w:rsidP="006E1E55">
            <w:pPr>
              <w:pStyle w:val="TAH"/>
              <w:rPr>
                <w:rFonts w:cs="Arial"/>
                <w:bCs/>
                <w:color w:val="000000"/>
                <w:szCs w:val="18"/>
                <w:lang w:val="fi-FI" w:eastAsia="fi-FI"/>
              </w:rPr>
            </w:pPr>
            <w:r w:rsidRPr="00C04A08">
              <w:rPr>
                <w:rFonts w:cs="Arial"/>
                <w:bCs/>
                <w:color w:val="000000"/>
                <w:szCs w:val="18"/>
                <w:lang w:eastAsia="fi-FI"/>
              </w:rPr>
              <w:t>Sub-block</w:t>
            </w:r>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9241787" w14:textId="77777777" w:rsidR="006E1E55" w:rsidRPr="00C04A08" w:rsidRDefault="006E1E55" w:rsidP="006E1E55">
            <w:pPr>
              <w:pStyle w:val="TAH"/>
              <w:rPr>
                <w:rFonts w:cs="Arial"/>
                <w:bCs/>
                <w:color w:val="000000"/>
                <w:szCs w:val="18"/>
                <w:lang w:val="fi-FI" w:eastAsia="fi-FI"/>
              </w:rPr>
            </w:pPr>
            <w:r w:rsidRPr="00C04A08">
              <w:rPr>
                <w:rFonts w:cs="Arial"/>
                <w:bCs/>
                <w:color w:val="000000"/>
                <w:szCs w:val="18"/>
                <w:lang w:eastAsia="fi-FI"/>
              </w:rPr>
              <w:t>Sub-block</w:t>
            </w:r>
          </w:p>
        </w:tc>
        <w:tc>
          <w:tcPr>
            <w:tcW w:w="357" w:type="pct"/>
            <w:vMerge w:val="restart"/>
            <w:tcBorders>
              <w:top w:val="nil"/>
              <w:left w:val="single" w:sz="4" w:space="0" w:color="auto"/>
              <w:bottom w:val="single" w:sz="4" w:space="0" w:color="000000"/>
              <w:right w:val="single" w:sz="4" w:space="0" w:color="auto"/>
            </w:tcBorders>
            <w:shd w:val="clear" w:color="auto" w:fill="auto"/>
            <w:hideMark/>
          </w:tcPr>
          <w:p w14:paraId="78A7A095" w14:textId="77777777" w:rsidR="006E1E55" w:rsidRPr="00C04A08" w:rsidRDefault="006E1E55" w:rsidP="006E1E55">
            <w:pPr>
              <w:pStyle w:val="TAH"/>
              <w:rPr>
                <w:rFonts w:cs="Arial"/>
                <w:bCs/>
                <w:color w:val="000000"/>
                <w:szCs w:val="18"/>
                <w:lang w:val="fi-FI" w:eastAsia="fi-FI"/>
              </w:rPr>
            </w:pPr>
            <w:r w:rsidRPr="00C04A08">
              <w:rPr>
                <w:rFonts w:ascii="Symbol" w:hAnsi="Symbol"/>
                <w:lang w:val="en-US"/>
              </w:rPr>
              <w:t></w:t>
            </w:r>
            <w:r w:rsidRPr="00C04A08">
              <w:rPr>
                <w:lang w:val="en-US"/>
              </w:rPr>
              <w:t>(</w:t>
            </w:r>
            <w:proofErr w:type="spellStart"/>
            <w:proofErr w:type="gramStart"/>
            <w:r w:rsidRPr="00C04A08">
              <w:rPr>
                <w:lang w:val="en-US"/>
              </w:rPr>
              <w:t>BW</w:t>
            </w:r>
            <w:r w:rsidRPr="00C04A08">
              <w:rPr>
                <w:vertAlign w:val="subscript"/>
                <w:lang w:val="en-US"/>
              </w:rPr>
              <w:t>Channel,block</w:t>
            </w:r>
            <w:proofErr w:type="spellEnd"/>
            <w:proofErr w:type="gram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205" w:type="pct"/>
            <w:vMerge w:val="restart"/>
            <w:tcBorders>
              <w:top w:val="nil"/>
              <w:left w:val="single" w:sz="4" w:space="0" w:color="auto"/>
              <w:bottom w:val="single" w:sz="4" w:space="0" w:color="000000"/>
              <w:right w:val="single" w:sz="4" w:space="0" w:color="auto"/>
            </w:tcBorders>
            <w:shd w:val="clear" w:color="auto" w:fill="auto"/>
            <w:hideMark/>
          </w:tcPr>
          <w:p w14:paraId="51C86EC9" w14:textId="77777777" w:rsidR="006E1E55" w:rsidRPr="00C04A08" w:rsidRDefault="006E1E55" w:rsidP="006E1E55">
            <w:pPr>
              <w:pStyle w:val="TAH"/>
              <w:rPr>
                <w:rFonts w:cs="Arial"/>
                <w:bCs/>
                <w:color w:val="000000"/>
                <w:szCs w:val="18"/>
                <w:lang w:val="fi-FI" w:eastAsia="fi-FI"/>
              </w:rPr>
            </w:pPr>
            <w:r w:rsidRPr="00C04A08">
              <w:rPr>
                <w:rFonts w:cs="Arial"/>
                <w:bCs/>
                <w:color w:val="000000"/>
                <w:szCs w:val="18"/>
                <w:lang w:eastAsia="fi-FI"/>
              </w:rPr>
              <w:t>BCS</w:t>
            </w:r>
          </w:p>
        </w:tc>
      </w:tr>
      <w:tr w:rsidR="006E1E55" w:rsidRPr="00C04A08" w14:paraId="56C3075F" w14:textId="77777777" w:rsidTr="006E1E55">
        <w:trPr>
          <w:trHeight w:val="230"/>
        </w:trPr>
        <w:tc>
          <w:tcPr>
            <w:tcW w:w="503" w:type="pct"/>
            <w:vMerge/>
            <w:tcBorders>
              <w:top w:val="nil"/>
              <w:left w:val="single" w:sz="4" w:space="0" w:color="auto"/>
              <w:bottom w:val="single" w:sz="4" w:space="0" w:color="000000"/>
              <w:right w:val="single" w:sz="4" w:space="0" w:color="auto"/>
            </w:tcBorders>
            <w:vAlign w:val="center"/>
            <w:hideMark/>
          </w:tcPr>
          <w:p w14:paraId="1E2DE893" w14:textId="77777777" w:rsidR="006E1E55" w:rsidRPr="00C04A08" w:rsidRDefault="006E1E55" w:rsidP="006E1E55">
            <w:pPr>
              <w:spacing w:after="0"/>
              <w:rPr>
                <w:rFonts w:ascii="Arial" w:hAnsi="Arial" w:cs="Arial"/>
                <w:b/>
                <w:bCs/>
                <w:color w:val="000000"/>
                <w:sz w:val="18"/>
                <w:szCs w:val="18"/>
                <w:lang w:val="fi-FI" w:eastAsia="fi-FI"/>
              </w:rPr>
            </w:pPr>
          </w:p>
        </w:tc>
        <w:tc>
          <w:tcPr>
            <w:tcW w:w="388" w:type="pct"/>
            <w:vMerge/>
            <w:tcBorders>
              <w:top w:val="nil"/>
              <w:left w:val="single" w:sz="4" w:space="0" w:color="auto"/>
              <w:bottom w:val="single" w:sz="4" w:space="0" w:color="000000"/>
              <w:right w:val="single" w:sz="4" w:space="0" w:color="auto"/>
            </w:tcBorders>
            <w:vAlign w:val="center"/>
            <w:hideMark/>
          </w:tcPr>
          <w:p w14:paraId="62402425" w14:textId="77777777" w:rsidR="006E1E55" w:rsidRPr="00C04A08" w:rsidRDefault="006E1E55" w:rsidP="006E1E55">
            <w:pPr>
              <w:spacing w:after="0"/>
              <w:rPr>
                <w:rFonts w:ascii="Arial" w:hAnsi="Arial" w:cs="Arial"/>
                <w:b/>
                <w:bCs/>
                <w:color w:val="000000"/>
                <w:sz w:val="18"/>
                <w:szCs w:val="18"/>
                <w:lang w:val="fi-FI" w:eastAsia="fi-FI"/>
              </w:rPr>
            </w:pPr>
          </w:p>
        </w:tc>
        <w:tc>
          <w:tcPr>
            <w:tcW w:w="319" w:type="pct"/>
            <w:vMerge/>
            <w:tcBorders>
              <w:top w:val="single" w:sz="4" w:space="0" w:color="auto"/>
              <w:left w:val="single" w:sz="4" w:space="0" w:color="auto"/>
              <w:bottom w:val="single" w:sz="4" w:space="0" w:color="auto"/>
              <w:right w:val="single" w:sz="4" w:space="0" w:color="auto"/>
            </w:tcBorders>
            <w:vAlign w:val="center"/>
            <w:hideMark/>
          </w:tcPr>
          <w:p w14:paraId="51B789FD" w14:textId="77777777" w:rsidR="006E1E55" w:rsidRPr="00C04A08" w:rsidRDefault="006E1E55" w:rsidP="006E1E55">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093593FE" w14:textId="77777777" w:rsidR="006E1E55" w:rsidRPr="00C04A08" w:rsidRDefault="006E1E55" w:rsidP="006E1E55">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677B2C05" w14:textId="77777777" w:rsidR="006E1E55" w:rsidRPr="00C04A08" w:rsidRDefault="006E1E55" w:rsidP="006E1E55">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7B54B738" w14:textId="77777777" w:rsidR="006E1E55" w:rsidRPr="00C04A08" w:rsidRDefault="006E1E55" w:rsidP="006E1E55">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7C05E5C3" w14:textId="77777777" w:rsidR="006E1E55" w:rsidRPr="00C04A08" w:rsidRDefault="006E1E55" w:rsidP="006E1E55">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094C64F3" w14:textId="77777777" w:rsidR="006E1E55" w:rsidRPr="00C04A08" w:rsidRDefault="006E1E55" w:rsidP="006E1E55">
            <w:pPr>
              <w:spacing w:after="0"/>
              <w:rPr>
                <w:rFonts w:ascii="Arial" w:hAnsi="Arial" w:cs="Arial"/>
                <w:b/>
                <w:bCs/>
                <w:color w:val="000000"/>
                <w:sz w:val="18"/>
                <w:szCs w:val="18"/>
                <w:lang w:val="fi-FI" w:eastAsia="fi-FI"/>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52C98289" w14:textId="77777777" w:rsidR="006E1E55" w:rsidRPr="00C04A08" w:rsidRDefault="006E1E55" w:rsidP="006E1E55">
            <w:pPr>
              <w:spacing w:after="0"/>
              <w:rPr>
                <w:rFonts w:ascii="Arial" w:hAnsi="Arial" w:cs="Arial"/>
                <w:b/>
                <w:bCs/>
                <w:color w:val="000000"/>
                <w:sz w:val="18"/>
                <w:szCs w:val="18"/>
                <w:lang w:val="fi-FI" w:eastAsia="fi-FI"/>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17A1ADD2" w14:textId="77777777" w:rsidR="006E1E55" w:rsidRPr="00C04A08" w:rsidRDefault="006E1E55" w:rsidP="006E1E55">
            <w:pPr>
              <w:spacing w:after="0"/>
              <w:rPr>
                <w:rFonts w:ascii="Arial" w:hAnsi="Arial" w:cs="Arial"/>
                <w:b/>
                <w:bCs/>
                <w:color w:val="000000"/>
                <w:sz w:val="18"/>
                <w:szCs w:val="18"/>
                <w:lang w:val="fi-FI" w:eastAsia="fi-FI"/>
              </w:rPr>
            </w:pPr>
          </w:p>
        </w:tc>
        <w:tc>
          <w:tcPr>
            <w:tcW w:w="253" w:type="pct"/>
            <w:vMerge/>
            <w:tcBorders>
              <w:top w:val="single" w:sz="4" w:space="0" w:color="auto"/>
              <w:left w:val="single" w:sz="4" w:space="0" w:color="auto"/>
              <w:bottom w:val="single" w:sz="4" w:space="0" w:color="auto"/>
              <w:right w:val="single" w:sz="4" w:space="0" w:color="auto"/>
            </w:tcBorders>
            <w:vAlign w:val="center"/>
            <w:hideMark/>
          </w:tcPr>
          <w:p w14:paraId="309601EB" w14:textId="77777777" w:rsidR="006E1E55" w:rsidRPr="00C04A08" w:rsidRDefault="006E1E55" w:rsidP="006E1E55">
            <w:pPr>
              <w:spacing w:after="0"/>
              <w:rPr>
                <w:rFonts w:ascii="Arial" w:hAnsi="Arial" w:cs="Arial"/>
                <w:b/>
                <w:bCs/>
                <w:color w:val="000000"/>
                <w:sz w:val="18"/>
                <w:szCs w:val="18"/>
                <w:lang w:val="fi-FI" w:eastAsia="fi-FI"/>
              </w:rPr>
            </w:pPr>
          </w:p>
        </w:tc>
        <w:tc>
          <w:tcPr>
            <w:tcW w:w="244" w:type="pct"/>
            <w:vMerge/>
            <w:tcBorders>
              <w:top w:val="single" w:sz="4" w:space="0" w:color="auto"/>
              <w:left w:val="single" w:sz="4" w:space="0" w:color="auto"/>
              <w:bottom w:val="single" w:sz="4" w:space="0" w:color="auto"/>
              <w:right w:val="single" w:sz="4" w:space="0" w:color="auto"/>
            </w:tcBorders>
            <w:vAlign w:val="center"/>
            <w:hideMark/>
          </w:tcPr>
          <w:p w14:paraId="05D469CB" w14:textId="77777777" w:rsidR="006E1E55" w:rsidRPr="00C04A08" w:rsidRDefault="006E1E55" w:rsidP="006E1E55">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40EB46EB" w14:textId="77777777" w:rsidR="006E1E55" w:rsidRPr="00C04A08" w:rsidRDefault="006E1E55" w:rsidP="006E1E55">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1D0C8BBA" w14:textId="77777777" w:rsidR="006E1E55" w:rsidRPr="00C04A08" w:rsidRDefault="006E1E55" w:rsidP="006E1E55">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055916B2" w14:textId="77777777" w:rsidR="006E1E55" w:rsidRPr="00C04A08" w:rsidRDefault="006E1E55" w:rsidP="006E1E55">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45C86003" w14:textId="77777777" w:rsidR="006E1E55" w:rsidRPr="00C04A08" w:rsidRDefault="006E1E55" w:rsidP="006E1E55">
            <w:pPr>
              <w:spacing w:after="0"/>
              <w:rPr>
                <w:rFonts w:ascii="Arial" w:hAnsi="Arial" w:cs="Arial"/>
                <w:b/>
                <w:bCs/>
                <w:color w:val="000000"/>
                <w:sz w:val="18"/>
                <w:szCs w:val="18"/>
                <w:lang w:val="fi-FI" w:eastAsia="fi-FI"/>
              </w:rPr>
            </w:pPr>
          </w:p>
        </w:tc>
        <w:tc>
          <w:tcPr>
            <w:tcW w:w="357" w:type="pct"/>
            <w:vMerge/>
            <w:tcBorders>
              <w:top w:val="nil"/>
              <w:left w:val="single" w:sz="4" w:space="0" w:color="auto"/>
              <w:bottom w:val="single" w:sz="4" w:space="0" w:color="000000"/>
              <w:right w:val="single" w:sz="4" w:space="0" w:color="auto"/>
            </w:tcBorders>
            <w:vAlign w:val="center"/>
            <w:hideMark/>
          </w:tcPr>
          <w:p w14:paraId="33183985" w14:textId="77777777" w:rsidR="006E1E55" w:rsidRPr="00C04A08" w:rsidRDefault="006E1E55" w:rsidP="006E1E55">
            <w:pPr>
              <w:spacing w:after="0"/>
              <w:rPr>
                <w:rFonts w:ascii="Arial" w:hAnsi="Arial" w:cs="Arial"/>
                <w:b/>
                <w:bCs/>
                <w:color w:val="000000"/>
                <w:sz w:val="18"/>
                <w:szCs w:val="18"/>
                <w:lang w:val="fi-FI" w:eastAsia="fi-FI"/>
              </w:rPr>
            </w:pPr>
          </w:p>
        </w:tc>
        <w:tc>
          <w:tcPr>
            <w:tcW w:w="205" w:type="pct"/>
            <w:vMerge/>
            <w:tcBorders>
              <w:top w:val="nil"/>
              <w:left w:val="single" w:sz="4" w:space="0" w:color="auto"/>
              <w:bottom w:val="single" w:sz="4" w:space="0" w:color="000000"/>
              <w:right w:val="single" w:sz="4" w:space="0" w:color="auto"/>
            </w:tcBorders>
            <w:vAlign w:val="center"/>
            <w:hideMark/>
          </w:tcPr>
          <w:p w14:paraId="43636268" w14:textId="77777777" w:rsidR="006E1E55" w:rsidRPr="00C04A08" w:rsidRDefault="006E1E55" w:rsidP="006E1E55">
            <w:pPr>
              <w:spacing w:after="0"/>
              <w:rPr>
                <w:rFonts w:ascii="Arial" w:hAnsi="Arial" w:cs="Arial"/>
                <w:b/>
                <w:bCs/>
                <w:color w:val="000000"/>
                <w:sz w:val="18"/>
                <w:szCs w:val="18"/>
                <w:lang w:val="fi-FI" w:eastAsia="fi-FI"/>
              </w:rPr>
            </w:pPr>
          </w:p>
        </w:tc>
      </w:tr>
      <w:tr w:rsidR="006E1E55" w:rsidRPr="00C04A08" w14:paraId="125BBCEE"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2FEAE51" w14:textId="77777777" w:rsidR="006E1E55" w:rsidRPr="00C04A08" w:rsidRDefault="006E1E55" w:rsidP="006E1E55">
            <w:pPr>
              <w:pStyle w:val="TAL"/>
              <w:rPr>
                <w:lang w:val="fi-FI" w:eastAsia="fi-FI"/>
              </w:rPr>
            </w:pPr>
            <w:r w:rsidRPr="00C04A08">
              <w:rPr>
                <w:lang w:eastAsia="ja-JP"/>
              </w:rPr>
              <w:lastRenderedPageBreak/>
              <w:t>CA_n257(2A)</w:t>
            </w:r>
          </w:p>
        </w:tc>
        <w:tc>
          <w:tcPr>
            <w:tcW w:w="388" w:type="pct"/>
            <w:tcBorders>
              <w:top w:val="nil"/>
              <w:left w:val="nil"/>
              <w:bottom w:val="single" w:sz="4" w:space="0" w:color="auto"/>
              <w:right w:val="single" w:sz="4" w:space="0" w:color="auto"/>
            </w:tcBorders>
            <w:shd w:val="clear" w:color="auto" w:fill="auto"/>
            <w:hideMark/>
          </w:tcPr>
          <w:p w14:paraId="4F7214FE" w14:textId="77777777" w:rsidR="006E1E55" w:rsidRPr="00C04A08" w:rsidRDefault="006E1E55" w:rsidP="006E1E55">
            <w:pPr>
              <w:pStyle w:val="TAL"/>
              <w:rPr>
                <w:lang w:val="fi-FI" w:eastAsia="fi-FI"/>
              </w:rPr>
            </w:pPr>
            <w:r w:rsidRPr="00C04A08">
              <w:rPr>
                <w:lang w:eastAsia="zh-CN"/>
              </w:rPr>
              <w:t>-</w:t>
            </w:r>
          </w:p>
        </w:tc>
        <w:tc>
          <w:tcPr>
            <w:tcW w:w="319" w:type="pct"/>
            <w:tcBorders>
              <w:top w:val="single" w:sz="4" w:space="0" w:color="auto"/>
              <w:left w:val="nil"/>
              <w:bottom w:val="single" w:sz="4" w:space="0" w:color="auto"/>
              <w:right w:val="single" w:sz="4" w:space="0" w:color="auto"/>
            </w:tcBorders>
            <w:shd w:val="clear" w:color="auto" w:fill="auto"/>
            <w:hideMark/>
          </w:tcPr>
          <w:p w14:paraId="669C3D9F" w14:textId="77777777" w:rsidR="006E1E55" w:rsidRPr="00C04A08" w:rsidRDefault="006E1E55" w:rsidP="006E1E55">
            <w:pPr>
              <w:pStyle w:val="TAL"/>
              <w:rPr>
                <w:lang w:val="fi-FI" w:eastAsia="fi-FI"/>
              </w:rPr>
            </w:pPr>
            <w:r w:rsidRPr="00C04A08">
              <w:rPr>
                <w:lang w:val="en-US" w:eastAsia="ko-KR"/>
              </w:rPr>
              <w:t>n257A</w:t>
            </w:r>
          </w:p>
        </w:tc>
        <w:tc>
          <w:tcPr>
            <w:tcW w:w="303" w:type="pct"/>
            <w:tcBorders>
              <w:top w:val="single" w:sz="4" w:space="0" w:color="auto"/>
              <w:left w:val="nil"/>
              <w:bottom w:val="single" w:sz="4" w:space="0" w:color="auto"/>
              <w:right w:val="single" w:sz="4" w:space="0" w:color="auto"/>
            </w:tcBorders>
            <w:shd w:val="clear" w:color="auto" w:fill="auto"/>
            <w:hideMark/>
          </w:tcPr>
          <w:p w14:paraId="12F4E571" w14:textId="77777777" w:rsidR="006E1E55" w:rsidRPr="00C04A08" w:rsidRDefault="006E1E55" w:rsidP="006E1E55">
            <w:pPr>
              <w:pStyle w:val="TAL"/>
              <w:rPr>
                <w:lang w:val="fi-FI" w:eastAsia="fi-FI"/>
              </w:rPr>
            </w:pPr>
            <w:r w:rsidRPr="00C04A08">
              <w:rPr>
                <w:lang w:val="en-US" w:eastAsia="ko-KR"/>
              </w:rPr>
              <w:t>n257A</w:t>
            </w:r>
          </w:p>
        </w:tc>
        <w:tc>
          <w:tcPr>
            <w:tcW w:w="303" w:type="pct"/>
            <w:tcBorders>
              <w:top w:val="single" w:sz="4" w:space="0" w:color="auto"/>
              <w:left w:val="nil"/>
              <w:bottom w:val="single" w:sz="4" w:space="0" w:color="auto"/>
              <w:right w:val="single" w:sz="4" w:space="0" w:color="auto"/>
            </w:tcBorders>
            <w:shd w:val="clear" w:color="auto" w:fill="auto"/>
            <w:hideMark/>
          </w:tcPr>
          <w:p w14:paraId="5812CA02" w14:textId="77777777" w:rsidR="006E1E55" w:rsidRPr="00C04A08" w:rsidRDefault="006E1E55" w:rsidP="006E1E55">
            <w:pPr>
              <w:pStyle w:val="TAL"/>
              <w:rPr>
                <w:lang w:val="fi-FI" w:eastAsia="fi-FI"/>
              </w:rPr>
            </w:pPr>
            <w:r w:rsidRPr="00C04A08">
              <w:rPr>
                <w:lang w:val="en-US" w:eastAsia="fi-FI"/>
              </w:rPr>
              <w:t> </w:t>
            </w:r>
          </w:p>
        </w:tc>
        <w:tc>
          <w:tcPr>
            <w:tcW w:w="303" w:type="pct"/>
            <w:tcBorders>
              <w:top w:val="single" w:sz="4" w:space="0" w:color="auto"/>
              <w:left w:val="nil"/>
              <w:bottom w:val="single" w:sz="4" w:space="0" w:color="auto"/>
              <w:right w:val="single" w:sz="4" w:space="0" w:color="auto"/>
            </w:tcBorders>
            <w:shd w:val="clear" w:color="auto" w:fill="auto"/>
            <w:hideMark/>
          </w:tcPr>
          <w:p w14:paraId="63DCA423" w14:textId="77777777" w:rsidR="006E1E55" w:rsidRPr="00C04A08" w:rsidRDefault="006E1E55" w:rsidP="006E1E55">
            <w:pPr>
              <w:pStyle w:val="TAL"/>
              <w:rPr>
                <w:lang w:val="fi-FI" w:eastAsia="fi-FI"/>
              </w:rPr>
            </w:pPr>
            <w:r w:rsidRPr="00C04A08">
              <w:rPr>
                <w:lang w:val="en-US" w:eastAsia="fi-FI"/>
              </w:rPr>
              <w:t> </w:t>
            </w:r>
          </w:p>
        </w:tc>
        <w:tc>
          <w:tcPr>
            <w:tcW w:w="303" w:type="pct"/>
            <w:tcBorders>
              <w:top w:val="single" w:sz="4" w:space="0" w:color="auto"/>
              <w:left w:val="nil"/>
              <w:bottom w:val="single" w:sz="4" w:space="0" w:color="auto"/>
              <w:right w:val="single" w:sz="4" w:space="0" w:color="auto"/>
            </w:tcBorders>
            <w:shd w:val="clear" w:color="auto" w:fill="auto"/>
            <w:hideMark/>
          </w:tcPr>
          <w:p w14:paraId="2291C4C2" w14:textId="77777777" w:rsidR="006E1E55" w:rsidRPr="00C04A08" w:rsidRDefault="006E1E55" w:rsidP="006E1E55">
            <w:pPr>
              <w:pStyle w:val="TAL"/>
              <w:rPr>
                <w:lang w:val="fi-FI" w:eastAsia="fi-FI"/>
              </w:rPr>
            </w:pPr>
            <w:r w:rsidRPr="00C04A08">
              <w:rPr>
                <w:lang w:val="en-US" w:eastAsia="fi-FI"/>
              </w:rPr>
              <w:t> </w:t>
            </w:r>
          </w:p>
        </w:tc>
        <w:tc>
          <w:tcPr>
            <w:tcW w:w="303" w:type="pct"/>
            <w:tcBorders>
              <w:top w:val="single" w:sz="4" w:space="0" w:color="auto"/>
              <w:left w:val="nil"/>
              <w:bottom w:val="single" w:sz="4" w:space="0" w:color="auto"/>
              <w:right w:val="single" w:sz="4" w:space="0" w:color="auto"/>
            </w:tcBorders>
            <w:shd w:val="clear" w:color="auto" w:fill="auto"/>
            <w:hideMark/>
          </w:tcPr>
          <w:p w14:paraId="4D360B7C" w14:textId="77777777" w:rsidR="006E1E55" w:rsidRPr="00C04A08" w:rsidRDefault="006E1E55" w:rsidP="006E1E55">
            <w:pPr>
              <w:pStyle w:val="TAL"/>
              <w:rPr>
                <w:lang w:val="fi-FI" w:eastAsia="fi-FI"/>
              </w:rPr>
            </w:pPr>
            <w:r w:rsidRPr="00C04A08">
              <w:rPr>
                <w:lang w:val="en-US" w:eastAsia="fi-FI"/>
              </w:rPr>
              <w:t> </w:t>
            </w:r>
          </w:p>
        </w:tc>
        <w:tc>
          <w:tcPr>
            <w:tcW w:w="252" w:type="pct"/>
            <w:tcBorders>
              <w:top w:val="single" w:sz="4" w:space="0" w:color="auto"/>
              <w:left w:val="nil"/>
              <w:bottom w:val="single" w:sz="4" w:space="0" w:color="auto"/>
              <w:right w:val="single" w:sz="4" w:space="0" w:color="auto"/>
            </w:tcBorders>
            <w:shd w:val="clear" w:color="auto" w:fill="auto"/>
            <w:hideMark/>
          </w:tcPr>
          <w:p w14:paraId="2D63790D" w14:textId="77777777" w:rsidR="006E1E55" w:rsidRPr="00C04A08" w:rsidRDefault="006E1E55" w:rsidP="006E1E55">
            <w:pPr>
              <w:pStyle w:val="TAL"/>
              <w:rPr>
                <w:lang w:val="fi-FI" w:eastAsia="fi-FI"/>
              </w:rPr>
            </w:pPr>
            <w:r w:rsidRPr="00C04A08">
              <w:rPr>
                <w:lang w:val="en-US" w:eastAsia="fi-FI"/>
              </w:rPr>
              <w:t> </w:t>
            </w:r>
          </w:p>
        </w:tc>
        <w:tc>
          <w:tcPr>
            <w:tcW w:w="252" w:type="pct"/>
            <w:tcBorders>
              <w:top w:val="single" w:sz="4" w:space="0" w:color="auto"/>
              <w:left w:val="nil"/>
              <w:bottom w:val="single" w:sz="4" w:space="0" w:color="auto"/>
              <w:right w:val="single" w:sz="4" w:space="0" w:color="auto"/>
            </w:tcBorders>
            <w:shd w:val="clear" w:color="auto" w:fill="auto"/>
            <w:hideMark/>
          </w:tcPr>
          <w:p w14:paraId="5C27BBDE" w14:textId="77777777" w:rsidR="006E1E55" w:rsidRPr="00C04A08" w:rsidRDefault="006E1E55" w:rsidP="006E1E55">
            <w:pPr>
              <w:pStyle w:val="TAL"/>
              <w:rPr>
                <w:lang w:val="fi-FI" w:eastAsia="fi-FI"/>
              </w:rPr>
            </w:pPr>
            <w:r w:rsidRPr="00C04A08">
              <w:rPr>
                <w:lang w:val="en-US" w:eastAsia="fi-FI"/>
              </w:rPr>
              <w:t> </w:t>
            </w:r>
          </w:p>
        </w:tc>
        <w:tc>
          <w:tcPr>
            <w:tcW w:w="253" w:type="pct"/>
            <w:tcBorders>
              <w:top w:val="single" w:sz="4" w:space="0" w:color="auto"/>
              <w:left w:val="nil"/>
              <w:bottom w:val="single" w:sz="4" w:space="0" w:color="auto"/>
              <w:right w:val="single" w:sz="4" w:space="0" w:color="auto"/>
            </w:tcBorders>
            <w:shd w:val="clear" w:color="auto" w:fill="auto"/>
            <w:hideMark/>
          </w:tcPr>
          <w:p w14:paraId="7B5F0CCF" w14:textId="77777777" w:rsidR="006E1E55" w:rsidRPr="00C04A08" w:rsidRDefault="006E1E55" w:rsidP="006E1E55">
            <w:pPr>
              <w:pStyle w:val="TAL"/>
              <w:rPr>
                <w:lang w:val="fi-FI" w:eastAsia="fi-FI"/>
              </w:rPr>
            </w:pPr>
            <w:r w:rsidRPr="00C04A08">
              <w:rPr>
                <w:lang w:val="en-US" w:eastAsia="fi-FI"/>
              </w:rPr>
              <w:t> </w:t>
            </w:r>
          </w:p>
        </w:tc>
        <w:tc>
          <w:tcPr>
            <w:tcW w:w="244" w:type="pct"/>
            <w:tcBorders>
              <w:top w:val="single" w:sz="4" w:space="0" w:color="auto"/>
              <w:left w:val="nil"/>
              <w:bottom w:val="single" w:sz="4" w:space="0" w:color="auto"/>
              <w:right w:val="single" w:sz="4" w:space="0" w:color="auto"/>
            </w:tcBorders>
            <w:shd w:val="clear" w:color="auto" w:fill="auto"/>
            <w:hideMark/>
          </w:tcPr>
          <w:p w14:paraId="087B6740" w14:textId="77777777" w:rsidR="006E1E55" w:rsidRPr="00C04A08" w:rsidRDefault="006E1E55" w:rsidP="006E1E55">
            <w:pPr>
              <w:pStyle w:val="TAL"/>
              <w:rPr>
                <w:lang w:val="fi-FI" w:eastAsia="fi-FI"/>
              </w:rPr>
            </w:pPr>
            <w:r w:rsidRPr="00C04A08">
              <w:rPr>
                <w:lang w:val="en-US" w:eastAsia="fi-FI"/>
              </w:rPr>
              <w:t> </w:t>
            </w:r>
          </w:p>
        </w:tc>
        <w:tc>
          <w:tcPr>
            <w:tcW w:w="178" w:type="pct"/>
            <w:tcBorders>
              <w:top w:val="single" w:sz="4" w:space="0" w:color="auto"/>
              <w:left w:val="nil"/>
              <w:bottom w:val="single" w:sz="4" w:space="0" w:color="auto"/>
              <w:right w:val="single" w:sz="4" w:space="0" w:color="auto"/>
            </w:tcBorders>
            <w:shd w:val="clear" w:color="auto" w:fill="auto"/>
            <w:hideMark/>
          </w:tcPr>
          <w:p w14:paraId="0134B415" w14:textId="77777777" w:rsidR="006E1E55" w:rsidRPr="00C04A08" w:rsidRDefault="006E1E55" w:rsidP="006E1E55">
            <w:pPr>
              <w:pStyle w:val="TAL"/>
              <w:rPr>
                <w:lang w:val="fi-FI" w:eastAsia="fi-FI"/>
              </w:rPr>
            </w:pPr>
            <w:r w:rsidRPr="00C04A08">
              <w:rPr>
                <w:lang w:val="en-US" w:eastAsia="fi-FI"/>
              </w:rPr>
              <w:t> </w:t>
            </w:r>
          </w:p>
        </w:tc>
        <w:tc>
          <w:tcPr>
            <w:tcW w:w="178" w:type="pct"/>
            <w:tcBorders>
              <w:top w:val="single" w:sz="4" w:space="0" w:color="auto"/>
              <w:left w:val="nil"/>
              <w:bottom w:val="single" w:sz="4" w:space="0" w:color="auto"/>
              <w:right w:val="single" w:sz="4" w:space="0" w:color="auto"/>
            </w:tcBorders>
            <w:shd w:val="clear" w:color="auto" w:fill="auto"/>
            <w:hideMark/>
          </w:tcPr>
          <w:p w14:paraId="5DED3516" w14:textId="77777777" w:rsidR="006E1E55" w:rsidRPr="00C04A08" w:rsidRDefault="006E1E55" w:rsidP="006E1E55">
            <w:pPr>
              <w:pStyle w:val="TAL"/>
              <w:rPr>
                <w:lang w:val="fi-FI" w:eastAsia="fi-FI"/>
              </w:rPr>
            </w:pPr>
            <w:r w:rsidRPr="00C04A08">
              <w:rPr>
                <w:lang w:val="en-US" w:eastAsia="fi-FI"/>
              </w:rPr>
              <w:t> </w:t>
            </w:r>
          </w:p>
        </w:tc>
        <w:tc>
          <w:tcPr>
            <w:tcW w:w="178" w:type="pct"/>
            <w:tcBorders>
              <w:top w:val="single" w:sz="4" w:space="0" w:color="auto"/>
              <w:left w:val="nil"/>
              <w:bottom w:val="single" w:sz="4" w:space="0" w:color="auto"/>
              <w:right w:val="single" w:sz="4" w:space="0" w:color="auto"/>
            </w:tcBorders>
            <w:shd w:val="clear" w:color="auto" w:fill="auto"/>
            <w:hideMark/>
          </w:tcPr>
          <w:p w14:paraId="701A7451" w14:textId="77777777" w:rsidR="006E1E55" w:rsidRPr="00C04A08" w:rsidRDefault="006E1E55" w:rsidP="006E1E55">
            <w:pPr>
              <w:pStyle w:val="TAL"/>
              <w:rPr>
                <w:lang w:val="fi-FI" w:eastAsia="fi-FI"/>
              </w:rPr>
            </w:pPr>
            <w:r w:rsidRPr="00C04A08">
              <w:rPr>
                <w:lang w:val="en-US" w:eastAsia="fi-FI"/>
              </w:rPr>
              <w:t> </w:t>
            </w:r>
          </w:p>
        </w:tc>
        <w:tc>
          <w:tcPr>
            <w:tcW w:w="178" w:type="pct"/>
            <w:tcBorders>
              <w:top w:val="single" w:sz="4" w:space="0" w:color="auto"/>
              <w:left w:val="nil"/>
              <w:bottom w:val="single" w:sz="4" w:space="0" w:color="auto"/>
              <w:right w:val="single" w:sz="4" w:space="0" w:color="auto"/>
            </w:tcBorders>
            <w:shd w:val="clear" w:color="auto" w:fill="auto"/>
            <w:hideMark/>
          </w:tcPr>
          <w:p w14:paraId="41ED3F3D"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459FCBB8" w14:textId="77777777" w:rsidR="006E1E55" w:rsidRPr="00C04A08" w:rsidRDefault="006E1E55" w:rsidP="006E1E55">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1E573367" w14:textId="77777777" w:rsidR="006E1E55" w:rsidRPr="00C04A08" w:rsidRDefault="006E1E55" w:rsidP="006E1E55">
            <w:pPr>
              <w:pStyle w:val="TAC"/>
              <w:rPr>
                <w:lang w:val="fi-FI" w:eastAsia="fi-FI"/>
              </w:rPr>
            </w:pPr>
            <w:r w:rsidRPr="00C04A08">
              <w:rPr>
                <w:lang w:val="en-US" w:eastAsia="fi-FI"/>
              </w:rPr>
              <w:t>0</w:t>
            </w:r>
          </w:p>
        </w:tc>
      </w:tr>
      <w:tr w:rsidR="006E1E55" w:rsidRPr="00C04A08" w14:paraId="5CB38A50"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46BA703" w14:textId="77777777" w:rsidR="006E1E55" w:rsidRPr="00C04A08" w:rsidRDefault="006E1E55" w:rsidP="006E1E55">
            <w:pPr>
              <w:pStyle w:val="TAL"/>
              <w:rPr>
                <w:lang w:val="fi-FI" w:eastAsia="fi-FI"/>
              </w:rPr>
            </w:pPr>
            <w:r w:rsidRPr="00C04A08">
              <w:rPr>
                <w:lang w:eastAsia="ja-JP"/>
              </w:rPr>
              <w:t>CA_n258(2A)</w:t>
            </w:r>
          </w:p>
        </w:tc>
        <w:tc>
          <w:tcPr>
            <w:tcW w:w="388" w:type="pct"/>
            <w:tcBorders>
              <w:top w:val="nil"/>
              <w:left w:val="nil"/>
              <w:bottom w:val="single" w:sz="4" w:space="0" w:color="auto"/>
              <w:right w:val="single" w:sz="4" w:space="0" w:color="auto"/>
            </w:tcBorders>
            <w:shd w:val="clear" w:color="auto" w:fill="auto"/>
            <w:hideMark/>
          </w:tcPr>
          <w:p w14:paraId="10F312E8"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58290893" w14:textId="77777777" w:rsidR="006E1E55" w:rsidRPr="00C04A08" w:rsidRDefault="006E1E55" w:rsidP="006E1E55">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393AD561" w14:textId="77777777" w:rsidR="006E1E55" w:rsidRPr="00C04A08" w:rsidRDefault="006E1E55" w:rsidP="006E1E55">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2118CC3F"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4F6056D7"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3DF05AA9"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48D2D618"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B6C223F"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E6AA852"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3CC83F09"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69270FAA"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A90CCF8"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0140243"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AA798B5"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A9A45D2"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B7582F9" w14:textId="77777777" w:rsidR="006E1E55" w:rsidRPr="00C04A08" w:rsidRDefault="006E1E55" w:rsidP="006E1E55">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262E63B3" w14:textId="77777777" w:rsidR="006E1E55" w:rsidRPr="00C04A08" w:rsidRDefault="006E1E55" w:rsidP="006E1E55">
            <w:pPr>
              <w:pStyle w:val="TAC"/>
              <w:rPr>
                <w:lang w:val="fi-FI" w:eastAsia="fi-FI"/>
              </w:rPr>
            </w:pPr>
            <w:r w:rsidRPr="00C04A08">
              <w:rPr>
                <w:lang w:val="en-US" w:eastAsia="fi-FI"/>
              </w:rPr>
              <w:t>0</w:t>
            </w:r>
          </w:p>
        </w:tc>
      </w:tr>
      <w:tr w:rsidR="006E1E55" w:rsidRPr="00C04A08" w14:paraId="1575D574"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ECE196B" w14:textId="77777777" w:rsidR="006E1E55" w:rsidRPr="00C04A08" w:rsidRDefault="006E1E55" w:rsidP="006E1E55">
            <w:pPr>
              <w:pStyle w:val="TAL"/>
              <w:rPr>
                <w:lang w:val="fi-FI" w:eastAsia="fi-FI"/>
              </w:rPr>
            </w:pPr>
            <w:r w:rsidRPr="00C04A08">
              <w:rPr>
                <w:lang w:eastAsia="ja-JP"/>
              </w:rPr>
              <w:t>CA_n258(3A)</w:t>
            </w:r>
          </w:p>
        </w:tc>
        <w:tc>
          <w:tcPr>
            <w:tcW w:w="388" w:type="pct"/>
            <w:tcBorders>
              <w:top w:val="nil"/>
              <w:left w:val="nil"/>
              <w:bottom w:val="single" w:sz="4" w:space="0" w:color="auto"/>
              <w:right w:val="single" w:sz="4" w:space="0" w:color="auto"/>
            </w:tcBorders>
            <w:shd w:val="clear" w:color="auto" w:fill="auto"/>
            <w:hideMark/>
          </w:tcPr>
          <w:p w14:paraId="73B20F76"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110809CC" w14:textId="77777777" w:rsidR="006E1E55" w:rsidRPr="00C04A08" w:rsidRDefault="006E1E55" w:rsidP="006E1E55">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7C6C882F" w14:textId="77777777" w:rsidR="006E1E55" w:rsidRPr="00C04A08" w:rsidRDefault="006E1E55" w:rsidP="006E1E55">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6AB1724D" w14:textId="77777777" w:rsidR="006E1E55" w:rsidRPr="00C04A08" w:rsidRDefault="006E1E55" w:rsidP="006E1E55">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347ADE4C"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68AED9C8"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16E5B523"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562AD46"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59E1AB1"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0D72BDFD"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05EF438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6FEDA8D"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A132FC3"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D1C0BD5"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7FEA281"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4EACE436" w14:textId="77777777" w:rsidR="006E1E55" w:rsidRPr="00C04A08" w:rsidRDefault="006E1E55" w:rsidP="006E1E55">
            <w:pPr>
              <w:pStyle w:val="TAC"/>
              <w:rPr>
                <w:lang w:val="fi-FI" w:eastAsia="fi-FI"/>
              </w:rPr>
            </w:pPr>
            <w:r w:rsidRPr="00C04A08">
              <w:rPr>
                <w:lang w:val="en-US" w:eastAsia="fi-FI"/>
              </w:rPr>
              <w:t>1200</w:t>
            </w:r>
          </w:p>
        </w:tc>
        <w:tc>
          <w:tcPr>
            <w:tcW w:w="205" w:type="pct"/>
            <w:tcBorders>
              <w:top w:val="nil"/>
              <w:left w:val="nil"/>
              <w:bottom w:val="single" w:sz="4" w:space="0" w:color="auto"/>
              <w:right w:val="single" w:sz="4" w:space="0" w:color="auto"/>
            </w:tcBorders>
            <w:shd w:val="clear" w:color="auto" w:fill="auto"/>
            <w:noWrap/>
            <w:hideMark/>
          </w:tcPr>
          <w:p w14:paraId="59BBD20B" w14:textId="77777777" w:rsidR="006E1E55" w:rsidRPr="00C04A08" w:rsidRDefault="006E1E55" w:rsidP="006E1E55">
            <w:pPr>
              <w:pStyle w:val="TAC"/>
              <w:rPr>
                <w:lang w:val="fi-FI" w:eastAsia="fi-FI"/>
              </w:rPr>
            </w:pPr>
            <w:r w:rsidRPr="00C04A08">
              <w:rPr>
                <w:lang w:val="en-US" w:eastAsia="fi-FI"/>
              </w:rPr>
              <w:t>0</w:t>
            </w:r>
          </w:p>
        </w:tc>
      </w:tr>
      <w:tr w:rsidR="006E1E55" w:rsidRPr="00C04A08" w14:paraId="49208020"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48A745E" w14:textId="77777777" w:rsidR="006E1E55" w:rsidRPr="00C04A08" w:rsidRDefault="006E1E55" w:rsidP="006E1E55">
            <w:pPr>
              <w:pStyle w:val="TAL"/>
              <w:rPr>
                <w:lang w:val="fi-FI" w:eastAsia="fi-FI"/>
              </w:rPr>
            </w:pPr>
            <w:r w:rsidRPr="00C04A08">
              <w:rPr>
                <w:lang w:eastAsia="ja-JP"/>
              </w:rPr>
              <w:t>CA_n258(4A)</w:t>
            </w:r>
          </w:p>
        </w:tc>
        <w:tc>
          <w:tcPr>
            <w:tcW w:w="388" w:type="pct"/>
            <w:tcBorders>
              <w:top w:val="nil"/>
              <w:left w:val="nil"/>
              <w:bottom w:val="single" w:sz="4" w:space="0" w:color="auto"/>
              <w:right w:val="single" w:sz="4" w:space="0" w:color="auto"/>
            </w:tcBorders>
            <w:shd w:val="clear" w:color="auto" w:fill="auto"/>
            <w:hideMark/>
          </w:tcPr>
          <w:p w14:paraId="2E9F20F4"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29BFEC36" w14:textId="77777777" w:rsidR="006E1E55" w:rsidRPr="00C04A08" w:rsidRDefault="006E1E55" w:rsidP="006E1E55">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42D5969A" w14:textId="77777777" w:rsidR="006E1E55" w:rsidRPr="00C04A08" w:rsidRDefault="006E1E55" w:rsidP="006E1E55">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16FF7A9F" w14:textId="77777777" w:rsidR="006E1E55" w:rsidRPr="00C04A08" w:rsidRDefault="006E1E55" w:rsidP="006E1E55">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620FF615" w14:textId="77777777" w:rsidR="006E1E55" w:rsidRPr="00C04A08" w:rsidRDefault="006E1E55" w:rsidP="006E1E55">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1960790B"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251066AD"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13FBFDC"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5B01991"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FD17D75"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32C6D62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112EFFD"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E8D7183"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34875B3"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DD815F6"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65CF7893" w14:textId="77777777" w:rsidR="006E1E55" w:rsidRPr="00C04A08" w:rsidRDefault="006E1E55" w:rsidP="006E1E55">
            <w:pPr>
              <w:pStyle w:val="TAC"/>
              <w:rPr>
                <w:lang w:val="fi-FI" w:eastAsia="fi-FI"/>
              </w:rPr>
            </w:pPr>
            <w:r w:rsidRPr="00C04A08">
              <w:rPr>
                <w:lang w:val="en-US" w:eastAsia="fi-FI"/>
              </w:rPr>
              <w:t>1600</w:t>
            </w:r>
          </w:p>
        </w:tc>
        <w:tc>
          <w:tcPr>
            <w:tcW w:w="205" w:type="pct"/>
            <w:tcBorders>
              <w:top w:val="nil"/>
              <w:left w:val="nil"/>
              <w:bottom w:val="single" w:sz="4" w:space="0" w:color="auto"/>
              <w:right w:val="single" w:sz="4" w:space="0" w:color="auto"/>
            </w:tcBorders>
            <w:shd w:val="clear" w:color="auto" w:fill="auto"/>
            <w:noWrap/>
            <w:hideMark/>
          </w:tcPr>
          <w:p w14:paraId="63518321" w14:textId="77777777" w:rsidR="006E1E55" w:rsidRPr="00C04A08" w:rsidRDefault="006E1E55" w:rsidP="006E1E55">
            <w:pPr>
              <w:pStyle w:val="TAC"/>
              <w:rPr>
                <w:lang w:val="fi-FI" w:eastAsia="fi-FI"/>
              </w:rPr>
            </w:pPr>
            <w:r w:rsidRPr="00C04A08">
              <w:rPr>
                <w:lang w:val="en-US" w:eastAsia="fi-FI"/>
              </w:rPr>
              <w:t>0</w:t>
            </w:r>
          </w:p>
        </w:tc>
      </w:tr>
      <w:tr w:rsidR="006E1E55" w:rsidRPr="00C04A08" w14:paraId="0F469F40"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7EE01E1E" w14:textId="77777777" w:rsidR="006E1E55" w:rsidRPr="00C04A08" w:rsidRDefault="006E1E55" w:rsidP="006E1E55">
            <w:pPr>
              <w:pStyle w:val="TAL"/>
              <w:rPr>
                <w:lang w:val="fi-FI" w:eastAsia="fi-FI"/>
              </w:rPr>
            </w:pPr>
            <w:r w:rsidRPr="00C04A08">
              <w:rPr>
                <w:lang w:eastAsia="ja-JP"/>
              </w:rPr>
              <w:t>CA_n258(5A)</w:t>
            </w:r>
          </w:p>
        </w:tc>
        <w:tc>
          <w:tcPr>
            <w:tcW w:w="388" w:type="pct"/>
            <w:tcBorders>
              <w:top w:val="nil"/>
              <w:left w:val="nil"/>
              <w:bottom w:val="single" w:sz="4" w:space="0" w:color="auto"/>
              <w:right w:val="single" w:sz="4" w:space="0" w:color="auto"/>
            </w:tcBorders>
            <w:shd w:val="clear" w:color="auto" w:fill="auto"/>
            <w:hideMark/>
          </w:tcPr>
          <w:p w14:paraId="76F06493"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7F4F4905" w14:textId="77777777" w:rsidR="006E1E55" w:rsidRPr="00C04A08" w:rsidRDefault="006E1E55" w:rsidP="006E1E55">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1FB13B21" w14:textId="77777777" w:rsidR="006E1E55" w:rsidRPr="00C04A08" w:rsidRDefault="006E1E55" w:rsidP="006E1E55">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6D3633A2" w14:textId="77777777" w:rsidR="006E1E55" w:rsidRPr="00C04A08" w:rsidRDefault="006E1E55" w:rsidP="006E1E55">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5367B51A" w14:textId="77777777" w:rsidR="006E1E55" w:rsidRPr="00C04A08" w:rsidRDefault="006E1E55" w:rsidP="006E1E55">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4C9B8BF9" w14:textId="77777777" w:rsidR="006E1E55" w:rsidRPr="00C04A08" w:rsidRDefault="006E1E55" w:rsidP="006E1E55">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0655AE05"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2001B223"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7C1BA4A7"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B88A6DC"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54761A11"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1D2D757"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09C044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C5D6300"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5ABC1DA"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6938B3A4" w14:textId="77777777" w:rsidR="006E1E55" w:rsidRPr="00C04A08" w:rsidRDefault="006E1E55" w:rsidP="006E1E55">
            <w:pPr>
              <w:pStyle w:val="TAC"/>
              <w:rPr>
                <w:lang w:val="fi-FI" w:eastAsia="fi-FI"/>
              </w:rPr>
            </w:pPr>
            <w:r w:rsidRPr="00C04A08">
              <w:rPr>
                <w:lang w:val="en-US" w:eastAsia="fi-FI"/>
              </w:rPr>
              <w:t>2000</w:t>
            </w:r>
          </w:p>
        </w:tc>
        <w:tc>
          <w:tcPr>
            <w:tcW w:w="205" w:type="pct"/>
            <w:tcBorders>
              <w:top w:val="nil"/>
              <w:left w:val="nil"/>
              <w:bottom w:val="single" w:sz="4" w:space="0" w:color="auto"/>
              <w:right w:val="single" w:sz="4" w:space="0" w:color="auto"/>
            </w:tcBorders>
            <w:shd w:val="clear" w:color="auto" w:fill="auto"/>
            <w:noWrap/>
            <w:hideMark/>
          </w:tcPr>
          <w:p w14:paraId="3F50868D" w14:textId="77777777" w:rsidR="006E1E55" w:rsidRPr="00C04A08" w:rsidRDefault="006E1E55" w:rsidP="006E1E55">
            <w:pPr>
              <w:pStyle w:val="TAC"/>
              <w:rPr>
                <w:lang w:val="fi-FI" w:eastAsia="fi-FI"/>
              </w:rPr>
            </w:pPr>
            <w:r w:rsidRPr="00C04A08">
              <w:rPr>
                <w:lang w:val="en-US" w:eastAsia="fi-FI"/>
              </w:rPr>
              <w:t>0</w:t>
            </w:r>
          </w:p>
        </w:tc>
      </w:tr>
      <w:tr w:rsidR="00C11879" w:rsidRPr="00C04A08" w14:paraId="16DA73E4" w14:textId="77777777" w:rsidTr="006E1E55">
        <w:trPr>
          <w:trHeight w:val="187"/>
          <w:ins w:id="5" w:author="Nielsen, Kim (Nokia - DK/Aalborg)" w:date="2021-07-14T09:11:00Z"/>
        </w:trPr>
        <w:tc>
          <w:tcPr>
            <w:tcW w:w="503" w:type="pct"/>
            <w:tcBorders>
              <w:top w:val="nil"/>
              <w:left w:val="single" w:sz="4" w:space="0" w:color="auto"/>
              <w:bottom w:val="single" w:sz="4" w:space="0" w:color="auto"/>
              <w:right w:val="single" w:sz="4" w:space="0" w:color="auto"/>
            </w:tcBorders>
            <w:shd w:val="clear" w:color="auto" w:fill="auto"/>
          </w:tcPr>
          <w:p w14:paraId="55B7BB28" w14:textId="4B190430" w:rsidR="00C11879" w:rsidRPr="00C04A08" w:rsidRDefault="00C11879" w:rsidP="006E1E55">
            <w:pPr>
              <w:pStyle w:val="TAL"/>
              <w:rPr>
                <w:ins w:id="6" w:author="Nielsen, Kim (Nokia - DK/Aalborg)" w:date="2021-07-14T09:11:00Z"/>
                <w:lang w:eastAsia="ja-JP"/>
              </w:rPr>
            </w:pPr>
            <w:ins w:id="7" w:author="Nielsen, Kim (Nokia - DK/Aalborg)" w:date="2021-07-14T09:12:00Z">
              <w:r>
                <w:rPr>
                  <w:lang w:eastAsia="ja-JP"/>
                </w:rPr>
                <w:t>CA_n258(2G)</w:t>
              </w:r>
            </w:ins>
          </w:p>
        </w:tc>
        <w:tc>
          <w:tcPr>
            <w:tcW w:w="388" w:type="pct"/>
            <w:tcBorders>
              <w:top w:val="nil"/>
              <w:left w:val="nil"/>
              <w:bottom w:val="single" w:sz="4" w:space="0" w:color="auto"/>
              <w:right w:val="single" w:sz="4" w:space="0" w:color="auto"/>
            </w:tcBorders>
            <w:shd w:val="clear" w:color="auto" w:fill="auto"/>
          </w:tcPr>
          <w:p w14:paraId="0493E33F" w14:textId="2832D867" w:rsidR="00C11879" w:rsidRPr="00C04A08" w:rsidRDefault="00C11879" w:rsidP="006E1E55">
            <w:pPr>
              <w:pStyle w:val="TAL"/>
              <w:rPr>
                <w:ins w:id="8" w:author="Nielsen, Kim (Nokia - DK/Aalborg)" w:date="2021-07-14T09:11:00Z"/>
                <w:lang w:eastAsia="zh-CN"/>
              </w:rPr>
            </w:pPr>
            <w:ins w:id="9" w:author="Nielsen, Kim (Nokia - DK/Aalborg)" w:date="2021-07-14T09:12:00Z">
              <w:r>
                <w:rPr>
                  <w:lang w:eastAsia="zh-CN"/>
                </w:rPr>
                <w:t>CA_n258G</w:t>
              </w:r>
            </w:ins>
          </w:p>
        </w:tc>
        <w:tc>
          <w:tcPr>
            <w:tcW w:w="319" w:type="pct"/>
            <w:tcBorders>
              <w:top w:val="nil"/>
              <w:left w:val="nil"/>
              <w:bottom w:val="single" w:sz="4" w:space="0" w:color="auto"/>
              <w:right w:val="single" w:sz="4" w:space="0" w:color="auto"/>
            </w:tcBorders>
            <w:shd w:val="clear" w:color="auto" w:fill="auto"/>
          </w:tcPr>
          <w:p w14:paraId="3881A913" w14:textId="41FE8308" w:rsidR="00C11879" w:rsidRPr="00C04A08" w:rsidRDefault="00C11879" w:rsidP="006E1E55">
            <w:pPr>
              <w:pStyle w:val="TAL"/>
              <w:rPr>
                <w:ins w:id="10" w:author="Nielsen, Kim (Nokia - DK/Aalborg)" w:date="2021-07-14T09:11:00Z"/>
                <w:lang w:val="en-US" w:eastAsia="ko-KR"/>
              </w:rPr>
            </w:pPr>
            <w:ins w:id="11" w:author="Nielsen, Kim (Nokia - DK/Aalborg)" w:date="2021-07-14T09:12:00Z">
              <w:r>
                <w:rPr>
                  <w:lang w:val="en-US" w:eastAsia="ko-KR"/>
                </w:rPr>
                <w:t>n258G</w:t>
              </w:r>
            </w:ins>
          </w:p>
        </w:tc>
        <w:tc>
          <w:tcPr>
            <w:tcW w:w="303" w:type="pct"/>
            <w:tcBorders>
              <w:top w:val="nil"/>
              <w:left w:val="nil"/>
              <w:bottom w:val="single" w:sz="4" w:space="0" w:color="auto"/>
              <w:right w:val="single" w:sz="4" w:space="0" w:color="auto"/>
            </w:tcBorders>
            <w:shd w:val="clear" w:color="auto" w:fill="auto"/>
          </w:tcPr>
          <w:p w14:paraId="614018CA" w14:textId="4A9E452B" w:rsidR="00C11879" w:rsidRPr="00C04A08" w:rsidRDefault="00C11879" w:rsidP="006E1E55">
            <w:pPr>
              <w:pStyle w:val="TAL"/>
              <w:rPr>
                <w:ins w:id="12" w:author="Nielsen, Kim (Nokia - DK/Aalborg)" w:date="2021-07-14T09:11:00Z"/>
                <w:lang w:val="en-US" w:eastAsia="ko-KR"/>
              </w:rPr>
            </w:pPr>
            <w:ins w:id="13" w:author="Nielsen, Kim (Nokia - DK/Aalborg)" w:date="2021-07-14T09:12:00Z">
              <w:r>
                <w:rPr>
                  <w:lang w:val="en-US" w:eastAsia="ko-KR"/>
                </w:rPr>
                <w:t>n258G</w:t>
              </w:r>
            </w:ins>
          </w:p>
        </w:tc>
        <w:tc>
          <w:tcPr>
            <w:tcW w:w="303" w:type="pct"/>
            <w:tcBorders>
              <w:top w:val="nil"/>
              <w:left w:val="nil"/>
              <w:bottom w:val="single" w:sz="4" w:space="0" w:color="auto"/>
              <w:right w:val="single" w:sz="4" w:space="0" w:color="auto"/>
            </w:tcBorders>
            <w:shd w:val="clear" w:color="auto" w:fill="auto"/>
          </w:tcPr>
          <w:p w14:paraId="7303E3E2" w14:textId="77777777" w:rsidR="00C11879" w:rsidRPr="00C04A08" w:rsidRDefault="00C11879" w:rsidP="006E1E55">
            <w:pPr>
              <w:pStyle w:val="TAL"/>
              <w:rPr>
                <w:ins w:id="14" w:author="Nielsen, Kim (Nokia - DK/Aalborg)" w:date="2021-07-14T09:11:00Z"/>
                <w:lang w:val="en-US" w:eastAsia="ko-KR"/>
              </w:rPr>
            </w:pPr>
          </w:p>
        </w:tc>
        <w:tc>
          <w:tcPr>
            <w:tcW w:w="303" w:type="pct"/>
            <w:tcBorders>
              <w:top w:val="nil"/>
              <w:left w:val="nil"/>
              <w:bottom w:val="single" w:sz="4" w:space="0" w:color="auto"/>
              <w:right w:val="single" w:sz="4" w:space="0" w:color="auto"/>
            </w:tcBorders>
            <w:shd w:val="clear" w:color="auto" w:fill="auto"/>
          </w:tcPr>
          <w:p w14:paraId="774A4185" w14:textId="77777777" w:rsidR="00C11879" w:rsidRPr="00C04A08" w:rsidRDefault="00C11879" w:rsidP="006E1E55">
            <w:pPr>
              <w:pStyle w:val="TAL"/>
              <w:rPr>
                <w:ins w:id="15" w:author="Nielsen, Kim (Nokia - DK/Aalborg)" w:date="2021-07-14T09:11:00Z"/>
                <w:lang w:val="en-US" w:eastAsia="ko-KR"/>
              </w:rPr>
            </w:pPr>
          </w:p>
        </w:tc>
        <w:tc>
          <w:tcPr>
            <w:tcW w:w="303" w:type="pct"/>
            <w:tcBorders>
              <w:top w:val="nil"/>
              <w:left w:val="nil"/>
              <w:bottom w:val="single" w:sz="4" w:space="0" w:color="auto"/>
              <w:right w:val="single" w:sz="4" w:space="0" w:color="auto"/>
            </w:tcBorders>
            <w:shd w:val="clear" w:color="auto" w:fill="auto"/>
          </w:tcPr>
          <w:p w14:paraId="76C08539" w14:textId="77777777" w:rsidR="00C11879" w:rsidRPr="00C04A08" w:rsidRDefault="00C11879" w:rsidP="006E1E55">
            <w:pPr>
              <w:pStyle w:val="TAL"/>
              <w:rPr>
                <w:ins w:id="16" w:author="Nielsen, Kim (Nokia - DK/Aalborg)" w:date="2021-07-14T09:11:00Z"/>
                <w:lang w:val="en-US" w:eastAsia="ko-KR"/>
              </w:rPr>
            </w:pPr>
          </w:p>
        </w:tc>
        <w:tc>
          <w:tcPr>
            <w:tcW w:w="303" w:type="pct"/>
            <w:tcBorders>
              <w:top w:val="nil"/>
              <w:left w:val="nil"/>
              <w:bottom w:val="single" w:sz="4" w:space="0" w:color="auto"/>
              <w:right w:val="single" w:sz="4" w:space="0" w:color="auto"/>
            </w:tcBorders>
            <w:shd w:val="clear" w:color="auto" w:fill="auto"/>
          </w:tcPr>
          <w:p w14:paraId="52C3C9ED" w14:textId="77777777" w:rsidR="00C11879" w:rsidRPr="00C04A08" w:rsidRDefault="00C11879" w:rsidP="006E1E55">
            <w:pPr>
              <w:pStyle w:val="TAL"/>
              <w:rPr>
                <w:ins w:id="17" w:author="Nielsen, Kim (Nokia - DK/Aalborg)" w:date="2021-07-14T09:11:00Z"/>
                <w:lang w:val="en-US" w:eastAsia="fi-FI"/>
              </w:rPr>
            </w:pPr>
          </w:p>
        </w:tc>
        <w:tc>
          <w:tcPr>
            <w:tcW w:w="252" w:type="pct"/>
            <w:tcBorders>
              <w:top w:val="nil"/>
              <w:left w:val="nil"/>
              <w:bottom w:val="single" w:sz="4" w:space="0" w:color="auto"/>
              <w:right w:val="single" w:sz="4" w:space="0" w:color="auto"/>
            </w:tcBorders>
            <w:shd w:val="clear" w:color="auto" w:fill="auto"/>
          </w:tcPr>
          <w:p w14:paraId="3C266A6E" w14:textId="77777777" w:rsidR="00C11879" w:rsidRPr="00C04A08" w:rsidRDefault="00C11879" w:rsidP="006E1E55">
            <w:pPr>
              <w:pStyle w:val="TAL"/>
              <w:rPr>
                <w:ins w:id="18" w:author="Nielsen, Kim (Nokia - DK/Aalborg)" w:date="2021-07-14T09:11:00Z"/>
                <w:lang w:val="en-US" w:eastAsia="fi-FI"/>
              </w:rPr>
            </w:pPr>
          </w:p>
        </w:tc>
        <w:tc>
          <w:tcPr>
            <w:tcW w:w="252" w:type="pct"/>
            <w:tcBorders>
              <w:top w:val="nil"/>
              <w:left w:val="nil"/>
              <w:bottom w:val="single" w:sz="4" w:space="0" w:color="auto"/>
              <w:right w:val="single" w:sz="4" w:space="0" w:color="auto"/>
            </w:tcBorders>
            <w:shd w:val="clear" w:color="auto" w:fill="auto"/>
          </w:tcPr>
          <w:p w14:paraId="28CDD5EE" w14:textId="77777777" w:rsidR="00C11879" w:rsidRPr="00C04A08" w:rsidRDefault="00C11879" w:rsidP="006E1E55">
            <w:pPr>
              <w:pStyle w:val="TAL"/>
              <w:rPr>
                <w:ins w:id="19" w:author="Nielsen, Kim (Nokia - DK/Aalborg)" w:date="2021-07-14T09:11:00Z"/>
                <w:lang w:val="en-US" w:eastAsia="fi-FI"/>
              </w:rPr>
            </w:pPr>
          </w:p>
        </w:tc>
        <w:tc>
          <w:tcPr>
            <w:tcW w:w="253" w:type="pct"/>
            <w:tcBorders>
              <w:top w:val="nil"/>
              <w:left w:val="nil"/>
              <w:bottom w:val="single" w:sz="4" w:space="0" w:color="auto"/>
              <w:right w:val="single" w:sz="4" w:space="0" w:color="auto"/>
            </w:tcBorders>
            <w:shd w:val="clear" w:color="auto" w:fill="auto"/>
          </w:tcPr>
          <w:p w14:paraId="7B94C860" w14:textId="77777777" w:rsidR="00C11879" w:rsidRPr="00C04A08" w:rsidRDefault="00C11879" w:rsidP="006E1E55">
            <w:pPr>
              <w:pStyle w:val="TAL"/>
              <w:rPr>
                <w:ins w:id="20" w:author="Nielsen, Kim (Nokia - DK/Aalborg)" w:date="2021-07-14T09:11:00Z"/>
                <w:lang w:val="en-US" w:eastAsia="fi-FI"/>
              </w:rPr>
            </w:pPr>
          </w:p>
        </w:tc>
        <w:tc>
          <w:tcPr>
            <w:tcW w:w="244" w:type="pct"/>
            <w:tcBorders>
              <w:top w:val="nil"/>
              <w:left w:val="nil"/>
              <w:bottom w:val="single" w:sz="4" w:space="0" w:color="auto"/>
              <w:right w:val="single" w:sz="4" w:space="0" w:color="auto"/>
            </w:tcBorders>
            <w:shd w:val="clear" w:color="auto" w:fill="auto"/>
          </w:tcPr>
          <w:p w14:paraId="15D7FE91" w14:textId="77777777" w:rsidR="00C11879" w:rsidRPr="00C04A08" w:rsidRDefault="00C11879" w:rsidP="006E1E55">
            <w:pPr>
              <w:pStyle w:val="TAL"/>
              <w:rPr>
                <w:ins w:id="21" w:author="Nielsen, Kim (Nokia - DK/Aalborg)" w:date="2021-07-14T09:11:00Z"/>
                <w:lang w:val="en-US" w:eastAsia="fi-FI"/>
              </w:rPr>
            </w:pPr>
          </w:p>
        </w:tc>
        <w:tc>
          <w:tcPr>
            <w:tcW w:w="178" w:type="pct"/>
            <w:tcBorders>
              <w:top w:val="nil"/>
              <w:left w:val="nil"/>
              <w:bottom w:val="single" w:sz="4" w:space="0" w:color="auto"/>
              <w:right w:val="single" w:sz="4" w:space="0" w:color="auto"/>
            </w:tcBorders>
            <w:shd w:val="clear" w:color="auto" w:fill="auto"/>
          </w:tcPr>
          <w:p w14:paraId="1A4DC58A" w14:textId="77777777" w:rsidR="00C11879" w:rsidRPr="00C04A08" w:rsidRDefault="00C11879" w:rsidP="006E1E55">
            <w:pPr>
              <w:pStyle w:val="TAL"/>
              <w:rPr>
                <w:ins w:id="22" w:author="Nielsen, Kim (Nokia - DK/Aalborg)" w:date="2021-07-14T09:11:00Z"/>
                <w:lang w:val="en-US" w:eastAsia="fi-FI"/>
              </w:rPr>
            </w:pPr>
          </w:p>
        </w:tc>
        <w:tc>
          <w:tcPr>
            <w:tcW w:w="178" w:type="pct"/>
            <w:tcBorders>
              <w:top w:val="nil"/>
              <w:left w:val="nil"/>
              <w:bottom w:val="single" w:sz="4" w:space="0" w:color="auto"/>
              <w:right w:val="single" w:sz="4" w:space="0" w:color="auto"/>
            </w:tcBorders>
            <w:shd w:val="clear" w:color="auto" w:fill="auto"/>
          </w:tcPr>
          <w:p w14:paraId="349FEFD6" w14:textId="77777777" w:rsidR="00C11879" w:rsidRPr="00C04A08" w:rsidRDefault="00C11879" w:rsidP="006E1E55">
            <w:pPr>
              <w:pStyle w:val="TAL"/>
              <w:rPr>
                <w:ins w:id="23" w:author="Nielsen, Kim (Nokia - DK/Aalborg)" w:date="2021-07-14T09:11:00Z"/>
                <w:lang w:val="en-US" w:eastAsia="fi-FI"/>
              </w:rPr>
            </w:pPr>
          </w:p>
        </w:tc>
        <w:tc>
          <w:tcPr>
            <w:tcW w:w="178" w:type="pct"/>
            <w:tcBorders>
              <w:top w:val="nil"/>
              <w:left w:val="nil"/>
              <w:bottom w:val="single" w:sz="4" w:space="0" w:color="auto"/>
              <w:right w:val="single" w:sz="4" w:space="0" w:color="auto"/>
            </w:tcBorders>
            <w:shd w:val="clear" w:color="auto" w:fill="auto"/>
          </w:tcPr>
          <w:p w14:paraId="76C0C120" w14:textId="77777777" w:rsidR="00C11879" w:rsidRPr="00C04A08" w:rsidRDefault="00C11879" w:rsidP="006E1E55">
            <w:pPr>
              <w:pStyle w:val="TAL"/>
              <w:rPr>
                <w:ins w:id="24" w:author="Nielsen, Kim (Nokia - DK/Aalborg)" w:date="2021-07-14T09:11:00Z"/>
                <w:lang w:val="en-US" w:eastAsia="fi-FI"/>
              </w:rPr>
            </w:pPr>
          </w:p>
        </w:tc>
        <w:tc>
          <w:tcPr>
            <w:tcW w:w="178" w:type="pct"/>
            <w:tcBorders>
              <w:top w:val="nil"/>
              <w:left w:val="nil"/>
              <w:bottom w:val="single" w:sz="4" w:space="0" w:color="auto"/>
              <w:right w:val="single" w:sz="4" w:space="0" w:color="auto"/>
            </w:tcBorders>
            <w:shd w:val="clear" w:color="auto" w:fill="auto"/>
          </w:tcPr>
          <w:p w14:paraId="5BBDE767" w14:textId="77777777" w:rsidR="00C11879" w:rsidRPr="00C04A08" w:rsidRDefault="00C11879" w:rsidP="006E1E55">
            <w:pPr>
              <w:pStyle w:val="TAL"/>
              <w:rPr>
                <w:ins w:id="25" w:author="Nielsen, Kim (Nokia - DK/Aalborg)" w:date="2021-07-14T09:11:00Z"/>
                <w:lang w:val="en-US" w:eastAsia="fi-FI"/>
              </w:rPr>
            </w:pPr>
          </w:p>
        </w:tc>
        <w:tc>
          <w:tcPr>
            <w:tcW w:w="357" w:type="pct"/>
            <w:tcBorders>
              <w:top w:val="nil"/>
              <w:left w:val="nil"/>
              <w:bottom w:val="single" w:sz="4" w:space="0" w:color="auto"/>
              <w:right w:val="single" w:sz="4" w:space="0" w:color="auto"/>
            </w:tcBorders>
            <w:shd w:val="clear" w:color="auto" w:fill="auto"/>
            <w:noWrap/>
          </w:tcPr>
          <w:p w14:paraId="1F634126" w14:textId="2E3A42F1" w:rsidR="00C11879" w:rsidRPr="00C04A08" w:rsidRDefault="00C11879" w:rsidP="006E1E55">
            <w:pPr>
              <w:pStyle w:val="TAC"/>
              <w:rPr>
                <w:ins w:id="26" w:author="Nielsen, Kim (Nokia - DK/Aalborg)" w:date="2021-07-14T09:11:00Z"/>
                <w:lang w:val="en-US" w:eastAsia="fi-FI"/>
              </w:rPr>
            </w:pPr>
            <w:ins w:id="27" w:author="Nielsen, Kim (Nokia - DK/Aalborg)" w:date="2021-07-14T09:12:00Z">
              <w:r>
                <w:rPr>
                  <w:lang w:val="en-US" w:eastAsia="fi-FI"/>
                </w:rPr>
                <w:t>400</w:t>
              </w:r>
            </w:ins>
          </w:p>
        </w:tc>
        <w:tc>
          <w:tcPr>
            <w:tcW w:w="205" w:type="pct"/>
            <w:tcBorders>
              <w:top w:val="nil"/>
              <w:left w:val="nil"/>
              <w:bottom w:val="single" w:sz="4" w:space="0" w:color="auto"/>
              <w:right w:val="single" w:sz="4" w:space="0" w:color="auto"/>
            </w:tcBorders>
            <w:shd w:val="clear" w:color="auto" w:fill="auto"/>
            <w:noWrap/>
          </w:tcPr>
          <w:p w14:paraId="3DC70368" w14:textId="25850C66" w:rsidR="00C11879" w:rsidRPr="00C04A08" w:rsidRDefault="00C11879" w:rsidP="006E1E55">
            <w:pPr>
              <w:pStyle w:val="TAC"/>
              <w:rPr>
                <w:ins w:id="28" w:author="Nielsen, Kim (Nokia - DK/Aalborg)" w:date="2021-07-14T09:11:00Z"/>
                <w:lang w:val="en-US" w:eastAsia="fi-FI"/>
              </w:rPr>
            </w:pPr>
            <w:ins w:id="29" w:author="Nielsen, Kim (Nokia - DK/Aalborg)" w:date="2021-07-14T09:12:00Z">
              <w:r>
                <w:rPr>
                  <w:lang w:val="en-US" w:eastAsia="fi-FI"/>
                </w:rPr>
                <w:t>0</w:t>
              </w:r>
            </w:ins>
          </w:p>
        </w:tc>
      </w:tr>
      <w:tr w:rsidR="006E1E55" w:rsidRPr="00C04A08" w14:paraId="3ED80322"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3580D6E" w14:textId="77777777" w:rsidR="006E1E55" w:rsidRPr="00C04A08" w:rsidRDefault="006E1E55" w:rsidP="006E1E55">
            <w:pPr>
              <w:pStyle w:val="TAL"/>
              <w:rPr>
                <w:lang w:val="fi-FI" w:eastAsia="fi-FI"/>
              </w:rPr>
            </w:pPr>
            <w:r w:rsidRPr="00C04A08">
              <w:rPr>
                <w:lang w:eastAsia="ja-JP"/>
              </w:rPr>
              <w:t>CA_n260(2A)</w:t>
            </w:r>
          </w:p>
        </w:tc>
        <w:tc>
          <w:tcPr>
            <w:tcW w:w="388" w:type="pct"/>
            <w:tcBorders>
              <w:top w:val="nil"/>
              <w:left w:val="nil"/>
              <w:bottom w:val="single" w:sz="4" w:space="0" w:color="auto"/>
              <w:right w:val="single" w:sz="4" w:space="0" w:color="auto"/>
            </w:tcBorders>
            <w:shd w:val="clear" w:color="auto" w:fill="auto"/>
            <w:hideMark/>
          </w:tcPr>
          <w:p w14:paraId="0407EAC3" w14:textId="77777777" w:rsidR="006E1E55" w:rsidRPr="00C04A08" w:rsidRDefault="006E1E55" w:rsidP="006E1E55">
            <w:pPr>
              <w:pStyle w:val="TAL"/>
              <w:rPr>
                <w:lang w:val="fi-FI" w:eastAsia="fi-FI"/>
              </w:rPr>
            </w:pPr>
            <w:r w:rsidRPr="00C04A08">
              <w:rPr>
                <w:lang w:eastAsia="ja-JP"/>
              </w:rPr>
              <w:t>CA_n260(2A)</w:t>
            </w:r>
          </w:p>
        </w:tc>
        <w:tc>
          <w:tcPr>
            <w:tcW w:w="319" w:type="pct"/>
            <w:tcBorders>
              <w:top w:val="nil"/>
              <w:left w:val="nil"/>
              <w:bottom w:val="single" w:sz="4" w:space="0" w:color="auto"/>
              <w:right w:val="single" w:sz="4" w:space="0" w:color="auto"/>
            </w:tcBorders>
            <w:shd w:val="clear" w:color="auto" w:fill="auto"/>
            <w:hideMark/>
          </w:tcPr>
          <w:p w14:paraId="3EC5FE5A"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4CBB8F6C"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279FC13"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2CC83693"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17E27ECB"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6726FFF8"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E36BF35"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75524697"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06B1619"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573BB80A"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9103452"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DB3FBB6"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CCC71B9"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A33A2BF"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69F73960" w14:textId="77777777" w:rsidR="006E1E55" w:rsidRPr="00C04A08" w:rsidRDefault="006E1E55" w:rsidP="006E1E55">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4C60F65C" w14:textId="77777777" w:rsidR="006E1E55" w:rsidRPr="00C04A08" w:rsidRDefault="006E1E55" w:rsidP="006E1E55">
            <w:pPr>
              <w:pStyle w:val="TAC"/>
              <w:rPr>
                <w:lang w:val="fi-FI" w:eastAsia="fi-FI"/>
              </w:rPr>
            </w:pPr>
            <w:r w:rsidRPr="00C04A08">
              <w:rPr>
                <w:lang w:val="en-US" w:eastAsia="fi-FI"/>
              </w:rPr>
              <w:t>0</w:t>
            </w:r>
          </w:p>
        </w:tc>
      </w:tr>
      <w:tr w:rsidR="006E1E55" w:rsidRPr="00C04A08" w14:paraId="2C290273"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7FFD15C6" w14:textId="77777777" w:rsidR="006E1E55" w:rsidRPr="00C04A08" w:rsidRDefault="006E1E55" w:rsidP="006E1E55">
            <w:pPr>
              <w:pStyle w:val="TAL"/>
              <w:rPr>
                <w:lang w:val="fi-FI" w:eastAsia="fi-FI"/>
              </w:rPr>
            </w:pPr>
            <w:r w:rsidRPr="00C04A08">
              <w:rPr>
                <w:lang w:eastAsia="ja-JP"/>
              </w:rPr>
              <w:t>CA_n260(3A)</w:t>
            </w:r>
          </w:p>
        </w:tc>
        <w:tc>
          <w:tcPr>
            <w:tcW w:w="388" w:type="pct"/>
            <w:tcBorders>
              <w:top w:val="nil"/>
              <w:left w:val="nil"/>
              <w:bottom w:val="single" w:sz="4" w:space="0" w:color="auto"/>
              <w:right w:val="single" w:sz="4" w:space="0" w:color="auto"/>
            </w:tcBorders>
            <w:shd w:val="clear" w:color="auto" w:fill="auto"/>
            <w:hideMark/>
          </w:tcPr>
          <w:p w14:paraId="2B3958BF" w14:textId="77777777" w:rsidR="006E1E55" w:rsidRPr="00C04A08" w:rsidRDefault="006E1E55" w:rsidP="006E1E55">
            <w:pPr>
              <w:pStyle w:val="TAL"/>
              <w:rPr>
                <w:lang w:val="fi-FI" w:eastAsia="fi-FI"/>
              </w:rPr>
            </w:pPr>
            <w:r w:rsidRPr="00C04A08">
              <w:rPr>
                <w:lang w:eastAsia="ja-JP"/>
              </w:rPr>
              <w:t>CA_n260(3A)</w:t>
            </w:r>
          </w:p>
        </w:tc>
        <w:tc>
          <w:tcPr>
            <w:tcW w:w="319" w:type="pct"/>
            <w:tcBorders>
              <w:top w:val="nil"/>
              <w:left w:val="nil"/>
              <w:bottom w:val="single" w:sz="4" w:space="0" w:color="auto"/>
              <w:right w:val="single" w:sz="4" w:space="0" w:color="auto"/>
            </w:tcBorders>
            <w:shd w:val="clear" w:color="auto" w:fill="auto"/>
            <w:hideMark/>
          </w:tcPr>
          <w:p w14:paraId="520E6F21"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0ECA135E"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955B079"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75FFC0E"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685586B7"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341E0E52"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0183297"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B597351"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1A9C78F"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959BE53"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2E735E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B0C41F4"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04AEF5A"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5CD3500"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C770AA7" w14:textId="77777777" w:rsidR="006E1E55" w:rsidRPr="00C04A08" w:rsidRDefault="006E1E55" w:rsidP="006E1E55">
            <w:pPr>
              <w:pStyle w:val="TAC"/>
              <w:rPr>
                <w:lang w:val="fi-FI" w:eastAsia="fi-FI"/>
              </w:rPr>
            </w:pPr>
            <w:r w:rsidRPr="00C04A08">
              <w:rPr>
                <w:lang w:val="en-US" w:eastAsia="fi-FI"/>
              </w:rPr>
              <w:t>1200</w:t>
            </w:r>
          </w:p>
        </w:tc>
        <w:tc>
          <w:tcPr>
            <w:tcW w:w="205" w:type="pct"/>
            <w:tcBorders>
              <w:top w:val="nil"/>
              <w:left w:val="nil"/>
              <w:bottom w:val="single" w:sz="4" w:space="0" w:color="auto"/>
              <w:right w:val="single" w:sz="4" w:space="0" w:color="auto"/>
            </w:tcBorders>
            <w:shd w:val="clear" w:color="auto" w:fill="auto"/>
            <w:noWrap/>
            <w:hideMark/>
          </w:tcPr>
          <w:p w14:paraId="7DE097B5" w14:textId="77777777" w:rsidR="006E1E55" w:rsidRPr="00C04A08" w:rsidRDefault="006E1E55" w:rsidP="006E1E55">
            <w:pPr>
              <w:pStyle w:val="TAC"/>
              <w:rPr>
                <w:lang w:val="fi-FI" w:eastAsia="fi-FI"/>
              </w:rPr>
            </w:pPr>
            <w:r w:rsidRPr="00C04A08">
              <w:rPr>
                <w:lang w:val="en-US" w:eastAsia="fi-FI"/>
              </w:rPr>
              <w:t>0</w:t>
            </w:r>
          </w:p>
        </w:tc>
      </w:tr>
      <w:tr w:rsidR="006E1E55" w:rsidRPr="00C04A08" w14:paraId="73658866"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C4FCDD2" w14:textId="77777777" w:rsidR="006E1E55" w:rsidRPr="00C04A08" w:rsidRDefault="006E1E55" w:rsidP="006E1E55">
            <w:pPr>
              <w:pStyle w:val="TAL"/>
              <w:rPr>
                <w:lang w:val="fi-FI" w:eastAsia="fi-FI"/>
              </w:rPr>
            </w:pPr>
            <w:r w:rsidRPr="00C04A08">
              <w:rPr>
                <w:lang w:eastAsia="ja-JP"/>
              </w:rPr>
              <w:t>CA_n260(4A)</w:t>
            </w:r>
          </w:p>
        </w:tc>
        <w:tc>
          <w:tcPr>
            <w:tcW w:w="388" w:type="pct"/>
            <w:tcBorders>
              <w:top w:val="nil"/>
              <w:left w:val="nil"/>
              <w:bottom w:val="single" w:sz="4" w:space="0" w:color="auto"/>
              <w:right w:val="single" w:sz="4" w:space="0" w:color="auto"/>
            </w:tcBorders>
            <w:shd w:val="clear" w:color="auto" w:fill="auto"/>
            <w:hideMark/>
          </w:tcPr>
          <w:p w14:paraId="5C97B52C"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430E488E"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160234D3"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DB12FD5"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4184EC86"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372AB1F"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011B80F5"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172EEF6D"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7EA3F9D1"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3B3CEBB"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540ED1A5"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78D8E91"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CA33288"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BD66DC9"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C3EA4E3"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A4895C0" w14:textId="77777777" w:rsidR="006E1E55" w:rsidRPr="00C04A08" w:rsidRDefault="006E1E55" w:rsidP="006E1E55">
            <w:pPr>
              <w:pStyle w:val="TAC"/>
              <w:rPr>
                <w:lang w:val="fi-FI" w:eastAsia="fi-FI"/>
              </w:rPr>
            </w:pPr>
            <w:r w:rsidRPr="00C04A08">
              <w:rPr>
                <w:lang w:val="en-US" w:eastAsia="fi-FI"/>
              </w:rPr>
              <w:t>1600</w:t>
            </w:r>
          </w:p>
        </w:tc>
        <w:tc>
          <w:tcPr>
            <w:tcW w:w="205" w:type="pct"/>
            <w:tcBorders>
              <w:top w:val="nil"/>
              <w:left w:val="nil"/>
              <w:bottom w:val="single" w:sz="4" w:space="0" w:color="auto"/>
              <w:right w:val="single" w:sz="4" w:space="0" w:color="auto"/>
            </w:tcBorders>
            <w:shd w:val="clear" w:color="auto" w:fill="auto"/>
            <w:noWrap/>
            <w:hideMark/>
          </w:tcPr>
          <w:p w14:paraId="1DA58ED7" w14:textId="77777777" w:rsidR="006E1E55" w:rsidRPr="00C04A08" w:rsidRDefault="006E1E55" w:rsidP="006E1E55">
            <w:pPr>
              <w:pStyle w:val="TAC"/>
              <w:rPr>
                <w:lang w:val="fi-FI" w:eastAsia="fi-FI"/>
              </w:rPr>
            </w:pPr>
            <w:r w:rsidRPr="00C04A08">
              <w:rPr>
                <w:lang w:val="en-US" w:eastAsia="fi-FI"/>
              </w:rPr>
              <w:t>0</w:t>
            </w:r>
          </w:p>
        </w:tc>
      </w:tr>
      <w:tr w:rsidR="006E1E55" w:rsidRPr="00C04A08" w14:paraId="43A34B60"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92E9709" w14:textId="77777777" w:rsidR="006E1E55" w:rsidRPr="00C04A08" w:rsidRDefault="006E1E55" w:rsidP="006E1E55">
            <w:pPr>
              <w:pStyle w:val="TAL"/>
              <w:rPr>
                <w:lang w:val="fi-FI" w:eastAsia="fi-FI"/>
              </w:rPr>
            </w:pPr>
            <w:r w:rsidRPr="00C04A08">
              <w:rPr>
                <w:lang w:eastAsia="ja-JP"/>
              </w:rPr>
              <w:t>CA_n260(5A)</w:t>
            </w:r>
          </w:p>
        </w:tc>
        <w:tc>
          <w:tcPr>
            <w:tcW w:w="388" w:type="pct"/>
            <w:tcBorders>
              <w:top w:val="nil"/>
              <w:left w:val="nil"/>
              <w:bottom w:val="single" w:sz="4" w:space="0" w:color="auto"/>
              <w:right w:val="single" w:sz="4" w:space="0" w:color="auto"/>
            </w:tcBorders>
            <w:shd w:val="clear" w:color="auto" w:fill="auto"/>
            <w:hideMark/>
          </w:tcPr>
          <w:p w14:paraId="2B64EFFD"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5A578DD5"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BE904CF"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56A70A2"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F6FE55F"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42BF4447"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EAB3EAB"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A900F05"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139D180C"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0CB0470D"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61A26429"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DE959B4"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C231BF0"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9F3C651"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80BDC48"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A0E7B3E" w14:textId="77777777" w:rsidR="006E1E55" w:rsidRPr="00C04A08" w:rsidRDefault="006E1E55" w:rsidP="006E1E55">
            <w:pPr>
              <w:pStyle w:val="TAC"/>
              <w:rPr>
                <w:lang w:val="fi-FI" w:eastAsia="fi-FI"/>
              </w:rPr>
            </w:pPr>
            <w:r w:rsidRPr="00C04A08">
              <w:rPr>
                <w:lang w:val="en-US" w:eastAsia="fi-FI"/>
              </w:rPr>
              <w:t>2000</w:t>
            </w:r>
          </w:p>
        </w:tc>
        <w:tc>
          <w:tcPr>
            <w:tcW w:w="205" w:type="pct"/>
            <w:tcBorders>
              <w:top w:val="nil"/>
              <w:left w:val="nil"/>
              <w:bottom w:val="single" w:sz="4" w:space="0" w:color="auto"/>
              <w:right w:val="single" w:sz="4" w:space="0" w:color="auto"/>
            </w:tcBorders>
            <w:shd w:val="clear" w:color="auto" w:fill="auto"/>
            <w:noWrap/>
            <w:hideMark/>
          </w:tcPr>
          <w:p w14:paraId="589ABF21" w14:textId="77777777" w:rsidR="006E1E55" w:rsidRPr="00C04A08" w:rsidRDefault="006E1E55" w:rsidP="006E1E55">
            <w:pPr>
              <w:pStyle w:val="TAC"/>
              <w:rPr>
                <w:lang w:val="fi-FI" w:eastAsia="fi-FI"/>
              </w:rPr>
            </w:pPr>
            <w:r w:rsidRPr="00C04A08">
              <w:rPr>
                <w:lang w:val="en-US" w:eastAsia="fi-FI"/>
              </w:rPr>
              <w:t>0</w:t>
            </w:r>
          </w:p>
        </w:tc>
      </w:tr>
      <w:tr w:rsidR="006E1E55" w:rsidRPr="00C04A08" w14:paraId="097EF68C"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A8F7B69" w14:textId="77777777" w:rsidR="006E1E55" w:rsidRPr="00C04A08" w:rsidRDefault="006E1E55" w:rsidP="006E1E55">
            <w:pPr>
              <w:pStyle w:val="TAL"/>
              <w:rPr>
                <w:lang w:val="fi-FI" w:eastAsia="fi-FI"/>
              </w:rPr>
            </w:pPr>
            <w:r w:rsidRPr="00C04A08">
              <w:rPr>
                <w:lang w:eastAsia="ja-JP"/>
              </w:rPr>
              <w:t>CA_n260(6A)</w:t>
            </w:r>
          </w:p>
        </w:tc>
        <w:tc>
          <w:tcPr>
            <w:tcW w:w="388" w:type="pct"/>
            <w:tcBorders>
              <w:top w:val="nil"/>
              <w:left w:val="nil"/>
              <w:bottom w:val="single" w:sz="4" w:space="0" w:color="auto"/>
              <w:right w:val="single" w:sz="4" w:space="0" w:color="auto"/>
            </w:tcBorders>
            <w:shd w:val="clear" w:color="auto" w:fill="auto"/>
            <w:hideMark/>
          </w:tcPr>
          <w:p w14:paraId="1D7E6DAC"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164222FF"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02455D5E"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A1B92A0"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4ED4D5CC"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61AE380"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0969105" w14:textId="77777777" w:rsidR="006E1E55" w:rsidRPr="00C04A08" w:rsidRDefault="006E1E55" w:rsidP="006E1E55">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0B465FC3"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25D46161"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5FA8A027"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6314D0CE"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09B6A78"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5504C31"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487E266"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C051A6D"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AD3AA5B" w14:textId="77777777" w:rsidR="006E1E55" w:rsidRPr="00C04A08" w:rsidRDefault="006E1E55" w:rsidP="006E1E55">
            <w:pPr>
              <w:pStyle w:val="TAC"/>
              <w:rPr>
                <w:lang w:val="fi-FI" w:eastAsia="fi-FI"/>
              </w:rPr>
            </w:pPr>
            <w:r w:rsidRPr="00C04A08">
              <w:rPr>
                <w:lang w:val="en-US" w:eastAsia="fi-FI"/>
              </w:rPr>
              <w:t>2400</w:t>
            </w:r>
          </w:p>
        </w:tc>
        <w:tc>
          <w:tcPr>
            <w:tcW w:w="205" w:type="pct"/>
            <w:tcBorders>
              <w:top w:val="nil"/>
              <w:left w:val="nil"/>
              <w:bottom w:val="single" w:sz="4" w:space="0" w:color="auto"/>
              <w:right w:val="single" w:sz="4" w:space="0" w:color="auto"/>
            </w:tcBorders>
            <w:shd w:val="clear" w:color="auto" w:fill="auto"/>
            <w:noWrap/>
            <w:hideMark/>
          </w:tcPr>
          <w:p w14:paraId="453B281F" w14:textId="77777777" w:rsidR="006E1E55" w:rsidRPr="00C04A08" w:rsidRDefault="006E1E55" w:rsidP="006E1E55">
            <w:pPr>
              <w:pStyle w:val="TAC"/>
              <w:rPr>
                <w:lang w:val="fi-FI" w:eastAsia="fi-FI"/>
              </w:rPr>
            </w:pPr>
            <w:r w:rsidRPr="00C04A08">
              <w:rPr>
                <w:lang w:val="en-US" w:eastAsia="fi-FI"/>
              </w:rPr>
              <w:t>0</w:t>
            </w:r>
          </w:p>
        </w:tc>
      </w:tr>
      <w:tr w:rsidR="006E1E55" w:rsidRPr="00C04A08" w14:paraId="11CEE5CA"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6C4FEB2" w14:textId="77777777" w:rsidR="006E1E55" w:rsidRPr="00C04A08" w:rsidRDefault="006E1E55" w:rsidP="006E1E55">
            <w:pPr>
              <w:pStyle w:val="TAL"/>
              <w:rPr>
                <w:lang w:val="fi-FI" w:eastAsia="fi-FI"/>
              </w:rPr>
            </w:pPr>
            <w:r w:rsidRPr="00C04A08">
              <w:rPr>
                <w:lang w:eastAsia="ja-JP"/>
              </w:rPr>
              <w:t>CA_n260(7A)</w:t>
            </w:r>
          </w:p>
        </w:tc>
        <w:tc>
          <w:tcPr>
            <w:tcW w:w="388" w:type="pct"/>
            <w:tcBorders>
              <w:top w:val="nil"/>
              <w:left w:val="nil"/>
              <w:bottom w:val="single" w:sz="4" w:space="0" w:color="auto"/>
              <w:right w:val="single" w:sz="4" w:space="0" w:color="auto"/>
            </w:tcBorders>
            <w:shd w:val="clear" w:color="auto" w:fill="auto"/>
            <w:hideMark/>
          </w:tcPr>
          <w:p w14:paraId="2E6BE874"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7CC1724B"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44AA461"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E90DDE6"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69DB763"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1B915451"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15C6AF0" w14:textId="77777777" w:rsidR="006E1E55" w:rsidRPr="00C04A08" w:rsidRDefault="006E1E55" w:rsidP="006E1E55">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417F45EA" w14:textId="77777777" w:rsidR="006E1E55" w:rsidRPr="00C04A08" w:rsidRDefault="006E1E55" w:rsidP="006E1E55">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4AA9FBD9"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62F8580"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8217F41"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81BAEEA"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91219B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671E2C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A1640A3"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2BAA494" w14:textId="77777777" w:rsidR="006E1E55" w:rsidRPr="00C04A08" w:rsidRDefault="006E1E55" w:rsidP="006E1E55">
            <w:pPr>
              <w:pStyle w:val="TAC"/>
              <w:rPr>
                <w:lang w:val="fi-FI" w:eastAsia="fi-FI"/>
              </w:rPr>
            </w:pPr>
            <w:r w:rsidRPr="00C04A08">
              <w:rPr>
                <w:lang w:val="en-US" w:eastAsia="fi-FI"/>
              </w:rPr>
              <w:t>2800</w:t>
            </w:r>
          </w:p>
        </w:tc>
        <w:tc>
          <w:tcPr>
            <w:tcW w:w="205" w:type="pct"/>
            <w:tcBorders>
              <w:top w:val="nil"/>
              <w:left w:val="nil"/>
              <w:bottom w:val="single" w:sz="4" w:space="0" w:color="auto"/>
              <w:right w:val="single" w:sz="4" w:space="0" w:color="auto"/>
            </w:tcBorders>
            <w:shd w:val="clear" w:color="auto" w:fill="auto"/>
            <w:noWrap/>
            <w:hideMark/>
          </w:tcPr>
          <w:p w14:paraId="6D4882CD" w14:textId="77777777" w:rsidR="006E1E55" w:rsidRPr="00C04A08" w:rsidRDefault="006E1E55" w:rsidP="006E1E55">
            <w:pPr>
              <w:pStyle w:val="TAC"/>
              <w:rPr>
                <w:lang w:val="fi-FI" w:eastAsia="fi-FI"/>
              </w:rPr>
            </w:pPr>
            <w:r w:rsidRPr="00C04A08">
              <w:rPr>
                <w:lang w:val="en-US" w:eastAsia="fi-FI"/>
              </w:rPr>
              <w:t>0</w:t>
            </w:r>
          </w:p>
        </w:tc>
      </w:tr>
      <w:tr w:rsidR="006E1E55" w:rsidRPr="00C04A08" w14:paraId="25BF0380"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9523ED7" w14:textId="77777777" w:rsidR="006E1E55" w:rsidRPr="00C04A08" w:rsidRDefault="006E1E55" w:rsidP="006E1E55">
            <w:pPr>
              <w:pStyle w:val="TAL"/>
              <w:rPr>
                <w:lang w:val="fi-FI" w:eastAsia="fi-FI"/>
              </w:rPr>
            </w:pPr>
            <w:r w:rsidRPr="00C04A08">
              <w:rPr>
                <w:lang w:eastAsia="ja-JP"/>
              </w:rPr>
              <w:t>CA_n260(8A)</w:t>
            </w:r>
          </w:p>
        </w:tc>
        <w:tc>
          <w:tcPr>
            <w:tcW w:w="388" w:type="pct"/>
            <w:tcBorders>
              <w:top w:val="nil"/>
              <w:left w:val="nil"/>
              <w:bottom w:val="single" w:sz="4" w:space="0" w:color="auto"/>
              <w:right w:val="single" w:sz="4" w:space="0" w:color="auto"/>
            </w:tcBorders>
            <w:shd w:val="clear" w:color="auto" w:fill="auto"/>
            <w:hideMark/>
          </w:tcPr>
          <w:p w14:paraId="73418A61"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3466A7FF"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147A5BF"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14AE6E80"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02D1DD60"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48265A2E"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025E7A4C" w14:textId="77777777" w:rsidR="006E1E55" w:rsidRPr="00C04A08" w:rsidRDefault="006E1E55" w:rsidP="006E1E55">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7D866915" w14:textId="77777777" w:rsidR="006E1E55" w:rsidRPr="00C04A08" w:rsidRDefault="006E1E55" w:rsidP="006E1E55">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287A42AB" w14:textId="77777777" w:rsidR="006E1E55" w:rsidRPr="00C04A08" w:rsidRDefault="006E1E55" w:rsidP="006E1E55">
            <w:pPr>
              <w:pStyle w:val="TAL"/>
              <w:rPr>
                <w:lang w:val="fi-FI" w:eastAsia="fi-FI"/>
              </w:rPr>
            </w:pPr>
            <w:r w:rsidRPr="00C04A08">
              <w:rPr>
                <w:lang w:val="en-US" w:eastAsia="ko-KR"/>
              </w:rPr>
              <w:t>n260A</w:t>
            </w:r>
          </w:p>
        </w:tc>
        <w:tc>
          <w:tcPr>
            <w:tcW w:w="253" w:type="pct"/>
            <w:tcBorders>
              <w:top w:val="nil"/>
              <w:left w:val="nil"/>
              <w:bottom w:val="single" w:sz="4" w:space="0" w:color="auto"/>
              <w:right w:val="single" w:sz="4" w:space="0" w:color="auto"/>
            </w:tcBorders>
            <w:shd w:val="clear" w:color="auto" w:fill="auto"/>
            <w:hideMark/>
          </w:tcPr>
          <w:p w14:paraId="755C6439"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747DD132"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9CF59FC"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2BBE4E6"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D4928EA"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AB37F49"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326EB0A" w14:textId="77777777" w:rsidR="006E1E55" w:rsidRPr="00C04A08" w:rsidRDefault="006E1E55" w:rsidP="006E1E55">
            <w:pPr>
              <w:pStyle w:val="TAC"/>
              <w:rPr>
                <w:lang w:val="fi-FI" w:eastAsia="fi-FI"/>
              </w:rPr>
            </w:pPr>
            <w:r w:rsidRPr="00C04A08">
              <w:rPr>
                <w:lang w:val="en-US" w:eastAsia="fi-FI"/>
              </w:rPr>
              <w:t>2900</w:t>
            </w:r>
          </w:p>
        </w:tc>
        <w:tc>
          <w:tcPr>
            <w:tcW w:w="205" w:type="pct"/>
            <w:tcBorders>
              <w:top w:val="nil"/>
              <w:left w:val="nil"/>
              <w:bottom w:val="single" w:sz="4" w:space="0" w:color="auto"/>
              <w:right w:val="single" w:sz="4" w:space="0" w:color="auto"/>
            </w:tcBorders>
            <w:shd w:val="clear" w:color="auto" w:fill="auto"/>
            <w:noWrap/>
            <w:hideMark/>
          </w:tcPr>
          <w:p w14:paraId="5713981A" w14:textId="77777777" w:rsidR="006E1E55" w:rsidRPr="00C04A08" w:rsidRDefault="006E1E55" w:rsidP="006E1E55">
            <w:pPr>
              <w:pStyle w:val="TAC"/>
              <w:rPr>
                <w:lang w:val="fi-FI" w:eastAsia="fi-FI"/>
              </w:rPr>
            </w:pPr>
            <w:r w:rsidRPr="00C04A08">
              <w:rPr>
                <w:lang w:val="en-US" w:eastAsia="fi-FI"/>
              </w:rPr>
              <w:t>0</w:t>
            </w:r>
          </w:p>
        </w:tc>
      </w:tr>
      <w:tr w:rsidR="006E1E55" w:rsidRPr="00C04A08" w14:paraId="649DB998"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BF6081D" w14:textId="77777777" w:rsidR="006E1E55" w:rsidRPr="00C04A08" w:rsidRDefault="006E1E55" w:rsidP="006E1E55">
            <w:pPr>
              <w:pStyle w:val="TAL"/>
              <w:rPr>
                <w:lang w:val="fi-FI" w:eastAsia="fi-FI"/>
              </w:rPr>
            </w:pPr>
            <w:r w:rsidRPr="00C04A08">
              <w:rPr>
                <w:lang w:eastAsia="ja-JP"/>
              </w:rPr>
              <w:t>CA_n260(9A)</w:t>
            </w:r>
          </w:p>
        </w:tc>
        <w:tc>
          <w:tcPr>
            <w:tcW w:w="388" w:type="pct"/>
            <w:tcBorders>
              <w:top w:val="nil"/>
              <w:left w:val="nil"/>
              <w:bottom w:val="single" w:sz="4" w:space="0" w:color="auto"/>
              <w:right w:val="single" w:sz="4" w:space="0" w:color="auto"/>
            </w:tcBorders>
            <w:shd w:val="clear" w:color="auto" w:fill="auto"/>
            <w:hideMark/>
          </w:tcPr>
          <w:p w14:paraId="18A2065F"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1ADB2914"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4C3B171"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427B1956"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0787D78E"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016517DD"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1E513262" w14:textId="77777777" w:rsidR="006E1E55" w:rsidRPr="00C04A08" w:rsidRDefault="006E1E55" w:rsidP="006E1E55">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2C069CD1" w14:textId="77777777" w:rsidR="006E1E55" w:rsidRPr="00C04A08" w:rsidRDefault="006E1E55" w:rsidP="006E1E55">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14BABA49" w14:textId="77777777" w:rsidR="006E1E55" w:rsidRPr="00C04A08" w:rsidRDefault="006E1E55" w:rsidP="006E1E55">
            <w:pPr>
              <w:pStyle w:val="TAL"/>
              <w:rPr>
                <w:lang w:val="fi-FI" w:eastAsia="fi-FI"/>
              </w:rPr>
            </w:pPr>
            <w:r w:rsidRPr="00C04A08">
              <w:rPr>
                <w:lang w:val="en-US" w:eastAsia="ko-KR"/>
              </w:rPr>
              <w:t>n260A</w:t>
            </w:r>
          </w:p>
        </w:tc>
        <w:tc>
          <w:tcPr>
            <w:tcW w:w="253" w:type="pct"/>
            <w:tcBorders>
              <w:top w:val="nil"/>
              <w:left w:val="nil"/>
              <w:bottom w:val="single" w:sz="4" w:space="0" w:color="auto"/>
              <w:right w:val="single" w:sz="4" w:space="0" w:color="auto"/>
            </w:tcBorders>
            <w:shd w:val="clear" w:color="auto" w:fill="auto"/>
            <w:hideMark/>
          </w:tcPr>
          <w:p w14:paraId="5A892EC3" w14:textId="77777777" w:rsidR="006E1E55" w:rsidRPr="00C04A08" w:rsidRDefault="006E1E55" w:rsidP="006E1E55">
            <w:pPr>
              <w:pStyle w:val="TAL"/>
              <w:rPr>
                <w:lang w:val="fi-FI" w:eastAsia="fi-FI"/>
              </w:rPr>
            </w:pPr>
            <w:r w:rsidRPr="00C04A08">
              <w:rPr>
                <w:lang w:val="en-US" w:eastAsia="ko-KR"/>
              </w:rPr>
              <w:t>n260A</w:t>
            </w:r>
          </w:p>
        </w:tc>
        <w:tc>
          <w:tcPr>
            <w:tcW w:w="244" w:type="pct"/>
            <w:tcBorders>
              <w:top w:val="nil"/>
              <w:left w:val="nil"/>
              <w:bottom w:val="single" w:sz="4" w:space="0" w:color="auto"/>
              <w:right w:val="single" w:sz="4" w:space="0" w:color="auto"/>
            </w:tcBorders>
            <w:shd w:val="clear" w:color="auto" w:fill="auto"/>
            <w:hideMark/>
          </w:tcPr>
          <w:p w14:paraId="5BD3E5CA"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B234A9A"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3F1D614"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FAE98E7"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82CB560"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46370D73" w14:textId="77777777" w:rsidR="006E1E55" w:rsidRPr="00C04A08" w:rsidRDefault="006E1E55" w:rsidP="006E1E55">
            <w:pPr>
              <w:pStyle w:val="TAC"/>
              <w:rPr>
                <w:lang w:val="fi-FI" w:eastAsia="fi-FI"/>
              </w:rPr>
            </w:pPr>
            <w:r w:rsidRPr="00C04A08">
              <w:rPr>
                <w:lang w:eastAsia="zh-CN"/>
              </w:rPr>
              <w:t>2950</w:t>
            </w:r>
          </w:p>
        </w:tc>
        <w:tc>
          <w:tcPr>
            <w:tcW w:w="205" w:type="pct"/>
            <w:tcBorders>
              <w:top w:val="nil"/>
              <w:left w:val="nil"/>
              <w:bottom w:val="single" w:sz="4" w:space="0" w:color="auto"/>
              <w:right w:val="single" w:sz="4" w:space="0" w:color="auto"/>
            </w:tcBorders>
            <w:shd w:val="clear" w:color="auto" w:fill="auto"/>
            <w:noWrap/>
            <w:hideMark/>
          </w:tcPr>
          <w:p w14:paraId="490BCBFE" w14:textId="77777777" w:rsidR="006E1E55" w:rsidRPr="00C04A08" w:rsidRDefault="006E1E55" w:rsidP="006E1E55">
            <w:pPr>
              <w:pStyle w:val="TAC"/>
              <w:rPr>
                <w:lang w:val="fi-FI" w:eastAsia="fi-FI"/>
              </w:rPr>
            </w:pPr>
            <w:r w:rsidRPr="00C04A08">
              <w:rPr>
                <w:lang w:val="en-US" w:eastAsia="fi-FI"/>
              </w:rPr>
              <w:t>0</w:t>
            </w:r>
          </w:p>
        </w:tc>
      </w:tr>
      <w:tr w:rsidR="006E1E55" w:rsidRPr="00C04A08" w14:paraId="2709E1BA"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1E5F2C2" w14:textId="77777777" w:rsidR="006E1E55" w:rsidRPr="00C04A08" w:rsidRDefault="006E1E55" w:rsidP="006E1E55">
            <w:pPr>
              <w:pStyle w:val="TAL"/>
              <w:rPr>
                <w:lang w:val="fi-FI" w:eastAsia="fi-FI"/>
              </w:rPr>
            </w:pPr>
            <w:r w:rsidRPr="00C04A08">
              <w:rPr>
                <w:lang w:eastAsia="ja-JP"/>
              </w:rPr>
              <w:t>CA_n260(10A)</w:t>
            </w:r>
          </w:p>
        </w:tc>
        <w:tc>
          <w:tcPr>
            <w:tcW w:w="388" w:type="pct"/>
            <w:tcBorders>
              <w:top w:val="nil"/>
              <w:left w:val="nil"/>
              <w:bottom w:val="single" w:sz="4" w:space="0" w:color="auto"/>
              <w:right w:val="single" w:sz="4" w:space="0" w:color="auto"/>
            </w:tcBorders>
            <w:shd w:val="clear" w:color="auto" w:fill="auto"/>
            <w:hideMark/>
          </w:tcPr>
          <w:p w14:paraId="3D9EBD97"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0DDC1DC7"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06F1F8D"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21A5045"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6863E0F"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7079ADD" w14:textId="77777777" w:rsidR="006E1E55" w:rsidRPr="00C04A08" w:rsidRDefault="006E1E55" w:rsidP="006E1E55">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9CD132F" w14:textId="77777777" w:rsidR="006E1E55" w:rsidRPr="00C04A08" w:rsidRDefault="006E1E55" w:rsidP="006E1E55">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4B65D880" w14:textId="77777777" w:rsidR="006E1E55" w:rsidRPr="00C04A08" w:rsidRDefault="006E1E55" w:rsidP="006E1E55">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1D2F8C08" w14:textId="77777777" w:rsidR="006E1E55" w:rsidRPr="00C04A08" w:rsidRDefault="006E1E55" w:rsidP="006E1E55">
            <w:pPr>
              <w:pStyle w:val="TAL"/>
              <w:rPr>
                <w:lang w:val="fi-FI" w:eastAsia="fi-FI"/>
              </w:rPr>
            </w:pPr>
            <w:r w:rsidRPr="00C04A08">
              <w:rPr>
                <w:lang w:val="en-US" w:eastAsia="ko-KR"/>
              </w:rPr>
              <w:t>n260A</w:t>
            </w:r>
          </w:p>
        </w:tc>
        <w:tc>
          <w:tcPr>
            <w:tcW w:w="253" w:type="pct"/>
            <w:tcBorders>
              <w:top w:val="nil"/>
              <w:left w:val="nil"/>
              <w:bottom w:val="single" w:sz="4" w:space="0" w:color="auto"/>
              <w:right w:val="single" w:sz="4" w:space="0" w:color="auto"/>
            </w:tcBorders>
            <w:shd w:val="clear" w:color="auto" w:fill="auto"/>
            <w:hideMark/>
          </w:tcPr>
          <w:p w14:paraId="441BC71A" w14:textId="77777777" w:rsidR="006E1E55" w:rsidRPr="00C04A08" w:rsidRDefault="006E1E55" w:rsidP="006E1E55">
            <w:pPr>
              <w:pStyle w:val="TAL"/>
              <w:rPr>
                <w:lang w:val="fi-FI" w:eastAsia="fi-FI"/>
              </w:rPr>
            </w:pPr>
            <w:r w:rsidRPr="00C04A08">
              <w:rPr>
                <w:lang w:val="en-US" w:eastAsia="ko-KR"/>
              </w:rPr>
              <w:t>n260A</w:t>
            </w:r>
          </w:p>
        </w:tc>
        <w:tc>
          <w:tcPr>
            <w:tcW w:w="244" w:type="pct"/>
            <w:tcBorders>
              <w:top w:val="nil"/>
              <w:left w:val="nil"/>
              <w:bottom w:val="single" w:sz="4" w:space="0" w:color="auto"/>
              <w:right w:val="single" w:sz="4" w:space="0" w:color="auto"/>
            </w:tcBorders>
            <w:shd w:val="clear" w:color="auto" w:fill="auto"/>
            <w:hideMark/>
          </w:tcPr>
          <w:p w14:paraId="78B2131F" w14:textId="77777777" w:rsidR="006E1E55" w:rsidRPr="00C04A08" w:rsidRDefault="006E1E55" w:rsidP="006E1E55">
            <w:pPr>
              <w:pStyle w:val="TAL"/>
              <w:rPr>
                <w:lang w:val="fi-FI" w:eastAsia="fi-FI"/>
              </w:rPr>
            </w:pPr>
            <w:r w:rsidRPr="00C04A08">
              <w:rPr>
                <w:lang w:val="en-US" w:eastAsia="ko-KR"/>
              </w:rPr>
              <w:t>n260A</w:t>
            </w:r>
          </w:p>
        </w:tc>
        <w:tc>
          <w:tcPr>
            <w:tcW w:w="178" w:type="pct"/>
            <w:tcBorders>
              <w:top w:val="nil"/>
              <w:left w:val="nil"/>
              <w:bottom w:val="single" w:sz="4" w:space="0" w:color="auto"/>
              <w:right w:val="single" w:sz="4" w:space="0" w:color="auto"/>
            </w:tcBorders>
            <w:shd w:val="clear" w:color="auto" w:fill="auto"/>
            <w:hideMark/>
          </w:tcPr>
          <w:p w14:paraId="629494EE"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9225449"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5086EF4"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F9558FD"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F83AD4A" w14:textId="77777777" w:rsidR="006E1E55" w:rsidRPr="00C04A08" w:rsidRDefault="006E1E55" w:rsidP="006E1E55">
            <w:pPr>
              <w:pStyle w:val="TAC"/>
              <w:rPr>
                <w:lang w:val="fi-FI" w:eastAsia="fi-FI"/>
              </w:rPr>
            </w:pPr>
            <w:r w:rsidRPr="00C04A08">
              <w:rPr>
                <w:lang w:eastAsia="zh-CN"/>
              </w:rPr>
              <w:t>2950</w:t>
            </w:r>
          </w:p>
        </w:tc>
        <w:tc>
          <w:tcPr>
            <w:tcW w:w="205" w:type="pct"/>
            <w:tcBorders>
              <w:top w:val="nil"/>
              <w:left w:val="nil"/>
              <w:bottom w:val="single" w:sz="4" w:space="0" w:color="auto"/>
              <w:right w:val="single" w:sz="4" w:space="0" w:color="auto"/>
            </w:tcBorders>
            <w:shd w:val="clear" w:color="auto" w:fill="auto"/>
            <w:noWrap/>
            <w:hideMark/>
          </w:tcPr>
          <w:p w14:paraId="399BBF62" w14:textId="77777777" w:rsidR="006E1E55" w:rsidRPr="00C04A08" w:rsidRDefault="006E1E55" w:rsidP="006E1E55">
            <w:pPr>
              <w:pStyle w:val="TAC"/>
              <w:rPr>
                <w:lang w:val="fi-FI" w:eastAsia="fi-FI"/>
              </w:rPr>
            </w:pPr>
            <w:r w:rsidRPr="00C04A08">
              <w:rPr>
                <w:lang w:val="en-US" w:eastAsia="fi-FI"/>
              </w:rPr>
              <w:t>0</w:t>
            </w:r>
          </w:p>
        </w:tc>
      </w:tr>
      <w:tr w:rsidR="006E1E55" w:rsidRPr="00C04A08" w14:paraId="0459460E"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1256F37" w14:textId="77777777" w:rsidR="006E1E55" w:rsidRPr="00C04A08" w:rsidRDefault="006E1E55" w:rsidP="006E1E55">
            <w:pPr>
              <w:pStyle w:val="TAL"/>
              <w:rPr>
                <w:lang w:val="fi-FI" w:eastAsia="fi-FI"/>
              </w:rPr>
            </w:pPr>
            <w:r w:rsidRPr="00C04A08">
              <w:rPr>
                <w:lang w:eastAsia="ja-JP"/>
              </w:rPr>
              <w:t>CA_n260(2D)</w:t>
            </w:r>
          </w:p>
        </w:tc>
        <w:tc>
          <w:tcPr>
            <w:tcW w:w="388" w:type="pct"/>
            <w:tcBorders>
              <w:top w:val="nil"/>
              <w:left w:val="nil"/>
              <w:bottom w:val="single" w:sz="4" w:space="0" w:color="auto"/>
              <w:right w:val="single" w:sz="4" w:space="0" w:color="auto"/>
            </w:tcBorders>
            <w:shd w:val="clear" w:color="auto" w:fill="auto"/>
            <w:hideMark/>
          </w:tcPr>
          <w:p w14:paraId="5428783B"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2F9954D0" w14:textId="77777777" w:rsidR="006E1E55" w:rsidRPr="00C04A08" w:rsidRDefault="006E1E55" w:rsidP="006E1E55">
            <w:pPr>
              <w:pStyle w:val="TAL"/>
              <w:rPr>
                <w:lang w:val="fi-FI" w:eastAsia="fi-FI"/>
              </w:rPr>
            </w:pPr>
            <w:r w:rsidRPr="00C04A08">
              <w:rPr>
                <w:lang w:val="fi-FI" w:eastAsia="fi-FI"/>
              </w:rPr>
              <w:t>CA_n260D</w:t>
            </w:r>
          </w:p>
        </w:tc>
        <w:tc>
          <w:tcPr>
            <w:tcW w:w="303" w:type="pct"/>
            <w:tcBorders>
              <w:top w:val="nil"/>
              <w:left w:val="nil"/>
              <w:bottom w:val="single" w:sz="4" w:space="0" w:color="auto"/>
              <w:right w:val="single" w:sz="4" w:space="0" w:color="auto"/>
            </w:tcBorders>
            <w:shd w:val="clear" w:color="auto" w:fill="auto"/>
            <w:hideMark/>
          </w:tcPr>
          <w:p w14:paraId="28578030" w14:textId="77777777" w:rsidR="006E1E55" w:rsidRPr="00C04A08" w:rsidRDefault="006E1E55" w:rsidP="006E1E55">
            <w:pPr>
              <w:pStyle w:val="TAL"/>
              <w:rPr>
                <w:lang w:val="fi-FI" w:eastAsia="fi-FI"/>
              </w:rPr>
            </w:pPr>
            <w:r w:rsidRPr="00C04A08">
              <w:rPr>
                <w:lang w:val="fi-FI" w:eastAsia="fi-FI"/>
              </w:rPr>
              <w:t>CA_n260D</w:t>
            </w:r>
          </w:p>
        </w:tc>
        <w:tc>
          <w:tcPr>
            <w:tcW w:w="303" w:type="pct"/>
            <w:tcBorders>
              <w:top w:val="nil"/>
              <w:left w:val="nil"/>
              <w:bottom w:val="single" w:sz="4" w:space="0" w:color="auto"/>
              <w:right w:val="single" w:sz="4" w:space="0" w:color="auto"/>
            </w:tcBorders>
            <w:shd w:val="clear" w:color="auto" w:fill="auto"/>
            <w:hideMark/>
          </w:tcPr>
          <w:p w14:paraId="3FDD75FF"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E049932"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175D9AD"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212C7267"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12DA7DF"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F8DDBD0"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5036626C"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516ABB59"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6A237AD"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83EA25F"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5E7C4A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770A9C4"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82D8F48" w14:textId="77777777" w:rsidR="006E1E55" w:rsidRPr="00C04A08" w:rsidRDefault="006E1E55" w:rsidP="006E1E55">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66DE9725" w14:textId="77777777" w:rsidR="006E1E55" w:rsidRPr="00C04A08" w:rsidRDefault="006E1E55" w:rsidP="006E1E55">
            <w:pPr>
              <w:pStyle w:val="TAC"/>
              <w:rPr>
                <w:lang w:val="fi-FI" w:eastAsia="fi-FI"/>
              </w:rPr>
            </w:pPr>
            <w:r w:rsidRPr="00C04A08">
              <w:rPr>
                <w:lang w:val="en-US" w:eastAsia="fi-FI"/>
              </w:rPr>
              <w:t>0</w:t>
            </w:r>
          </w:p>
        </w:tc>
      </w:tr>
      <w:tr w:rsidR="006E1E55" w:rsidRPr="00C04A08" w14:paraId="70FED182"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FE131DE" w14:textId="77777777" w:rsidR="006E1E55" w:rsidRPr="00C04A08" w:rsidRDefault="006E1E55" w:rsidP="006E1E55">
            <w:pPr>
              <w:pStyle w:val="TAL"/>
              <w:rPr>
                <w:lang w:val="fi-FI" w:eastAsia="fi-FI"/>
              </w:rPr>
            </w:pPr>
            <w:r w:rsidRPr="00C04A08">
              <w:rPr>
                <w:lang w:val="x-none" w:eastAsia="fi-FI"/>
              </w:rPr>
              <w:t>CA_n260(2G)</w:t>
            </w:r>
          </w:p>
        </w:tc>
        <w:tc>
          <w:tcPr>
            <w:tcW w:w="388" w:type="pct"/>
            <w:tcBorders>
              <w:top w:val="nil"/>
              <w:left w:val="nil"/>
              <w:bottom w:val="single" w:sz="4" w:space="0" w:color="auto"/>
              <w:right w:val="single" w:sz="4" w:space="0" w:color="auto"/>
            </w:tcBorders>
            <w:shd w:val="clear" w:color="auto" w:fill="auto"/>
            <w:hideMark/>
          </w:tcPr>
          <w:p w14:paraId="2D4306FD" w14:textId="77777777" w:rsidR="006E1E55" w:rsidRPr="00C04A08" w:rsidRDefault="006E1E55" w:rsidP="006E1E55">
            <w:pPr>
              <w:pStyle w:val="TAL"/>
              <w:rPr>
                <w:lang w:val="fi-FI" w:eastAsia="fi-FI"/>
              </w:rPr>
            </w:pPr>
            <w:r w:rsidRPr="00C04A08">
              <w:t>CA_n260G</w:t>
            </w:r>
          </w:p>
        </w:tc>
        <w:tc>
          <w:tcPr>
            <w:tcW w:w="319" w:type="pct"/>
            <w:tcBorders>
              <w:top w:val="nil"/>
              <w:left w:val="nil"/>
              <w:bottom w:val="single" w:sz="4" w:space="0" w:color="auto"/>
              <w:right w:val="single" w:sz="4" w:space="0" w:color="auto"/>
            </w:tcBorders>
            <w:shd w:val="clear" w:color="auto" w:fill="auto"/>
            <w:hideMark/>
          </w:tcPr>
          <w:p w14:paraId="7F6FDCC4" w14:textId="77777777" w:rsidR="006E1E55" w:rsidRPr="00C04A08" w:rsidRDefault="006E1E55" w:rsidP="006E1E55">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017548A3" w14:textId="77777777" w:rsidR="006E1E55" w:rsidRPr="00C04A08" w:rsidRDefault="006E1E55" w:rsidP="006E1E55">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0B704B64"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E08FB51"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99E3C69"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7680729D"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8B9F582"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10C5B76"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621D9289"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38B755A"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821C088"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1E3FC26"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24CF002"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CA04B07"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C6B3545" w14:textId="77777777" w:rsidR="006E1E55" w:rsidRPr="00C04A08" w:rsidRDefault="006E1E55" w:rsidP="006E1E55">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
          <w:p w14:paraId="27E756EF" w14:textId="77777777" w:rsidR="006E1E55" w:rsidRPr="00C04A08" w:rsidRDefault="006E1E55" w:rsidP="006E1E55">
            <w:pPr>
              <w:pStyle w:val="TAC"/>
              <w:rPr>
                <w:lang w:val="fi-FI" w:eastAsia="fi-FI"/>
              </w:rPr>
            </w:pPr>
            <w:r w:rsidRPr="00C04A08">
              <w:rPr>
                <w:lang w:val="en-US" w:eastAsia="fi-FI"/>
              </w:rPr>
              <w:t>0</w:t>
            </w:r>
          </w:p>
        </w:tc>
      </w:tr>
      <w:tr w:rsidR="006E1E55" w:rsidRPr="00C04A08" w14:paraId="34B6CD09"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7AB85B63" w14:textId="77777777" w:rsidR="006E1E55" w:rsidRPr="00C04A08" w:rsidRDefault="006E1E55" w:rsidP="006E1E55">
            <w:pPr>
              <w:pStyle w:val="TAL"/>
              <w:rPr>
                <w:lang w:val="fi-FI" w:eastAsia="fi-FI"/>
              </w:rPr>
            </w:pPr>
            <w:r w:rsidRPr="00C04A08">
              <w:rPr>
                <w:lang w:val="x-none" w:eastAsia="fi-FI"/>
              </w:rPr>
              <w:t>CA_n260(3G)</w:t>
            </w:r>
          </w:p>
        </w:tc>
        <w:tc>
          <w:tcPr>
            <w:tcW w:w="388" w:type="pct"/>
            <w:tcBorders>
              <w:top w:val="nil"/>
              <w:left w:val="nil"/>
              <w:bottom w:val="single" w:sz="4" w:space="0" w:color="auto"/>
              <w:right w:val="single" w:sz="4" w:space="0" w:color="auto"/>
            </w:tcBorders>
            <w:shd w:val="clear" w:color="auto" w:fill="auto"/>
            <w:hideMark/>
          </w:tcPr>
          <w:p w14:paraId="0D96EC37" w14:textId="77777777" w:rsidR="006E1E55" w:rsidRPr="00C04A08" w:rsidRDefault="006E1E55" w:rsidP="006E1E55">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hideMark/>
          </w:tcPr>
          <w:p w14:paraId="71F0A835" w14:textId="77777777" w:rsidR="006E1E55" w:rsidRPr="00C04A08" w:rsidRDefault="006E1E55" w:rsidP="006E1E55">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3871FC3B" w14:textId="77777777" w:rsidR="006E1E55" w:rsidRPr="00C04A08" w:rsidRDefault="006E1E55" w:rsidP="006E1E55">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07E62A65" w14:textId="77777777" w:rsidR="006E1E55" w:rsidRPr="00C04A08" w:rsidRDefault="006E1E55" w:rsidP="006E1E55">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23F518B2"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CC11A64"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71E2ADE"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0B5F7DDD"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96C3A62"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808BD28"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024D9588"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56E2864"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E10880F"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B405813"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E7FCCAE"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7DC321D" w14:textId="77777777" w:rsidR="006E1E55" w:rsidRPr="00C04A08" w:rsidRDefault="006E1E55" w:rsidP="006E1E55">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157B429A" w14:textId="77777777" w:rsidR="006E1E55" w:rsidRPr="00C04A08" w:rsidRDefault="006E1E55" w:rsidP="006E1E55">
            <w:pPr>
              <w:pStyle w:val="TAC"/>
              <w:rPr>
                <w:lang w:val="fi-FI" w:eastAsia="fi-FI"/>
              </w:rPr>
            </w:pPr>
            <w:r w:rsidRPr="00C04A08">
              <w:rPr>
                <w:lang w:val="en-US" w:eastAsia="fi-FI"/>
              </w:rPr>
              <w:t>0</w:t>
            </w:r>
          </w:p>
        </w:tc>
      </w:tr>
      <w:tr w:rsidR="006E1E55" w:rsidRPr="00C04A08" w14:paraId="1E332C16"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3E4A9DC" w14:textId="77777777" w:rsidR="006E1E55" w:rsidRPr="00C04A08" w:rsidRDefault="006E1E55" w:rsidP="006E1E55">
            <w:pPr>
              <w:pStyle w:val="TAL"/>
              <w:rPr>
                <w:lang w:val="fi-FI" w:eastAsia="fi-FI"/>
              </w:rPr>
            </w:pPr>
            <w:r w:rsidRPr="00C04A08">
              <w:rPr>
                <w:lang w:val="x-none" w:eastAsia="fi-FI"/>
              </w:rPr>
              <w:t>CA_n260(4G)</w:t>
            </w:r>
          </w:p>
        </w:tc>
        <w:tc>
          <w:tcPr>
            <w:tcW w:w="388" w:type="pct"/>
            <w:tcBorders>
              <w:top w:val="nil"/>
              <w:left w:val="nil"/>
              <w:bottom w:val="single" w:sz="4" w:space="0" w:color="auto"/>
              <w:right w:val="single" w:sz="4" w:space="0" w:color="auto"/>
            </w:tcBorders>
            <w:shd w:val="clear" w:color="auto" w:fill="auto"/>
            <w:hideMark/>
          </w:tcPr>
          <w:p w14:paraId="565543B9" w14:textId="77777777" w:rsidR="006E1E55" w:rsidRPr="00C04A08" w:rsidRDefault="006E1E55" w:rsidP="006E1E55">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hideMark/>
          </w:tcPr>
          <w:p w14:paraId="2013F224" w14:textId="77777777" w:rsidR="006E1E55" w:rsidRPr="00C04A08" w:rsidRDefault="006E1E55" w:rsidP="006E1E55">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383D1211" w14:textId="77777777" w:rsidR="006E1E55" w:rsidRPr="00C04A08" w:rsidRDefault="006E1E55" w:rsidP="006E1E55">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19EAD87D" w14:textId="77777777" w:rsidR="006E1E55" w:rsidRPr="00C04A08" w:rsidRDefault="006E1E55" w:rsidP="006E1E55">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618003BB" w14:textId="77777777" w:rsidR="006E1E55" w:rsidRPr="00C04A08" w:rsidRDefault="006E1E55" w:rsidP="006E1E55">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071C125A"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AF8AC02"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0EBB41A"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3D690816" w14:textId="77777777" w:rsidR="006E1E55" w:rsidRPr="00C04A08" w:rsidRDefault="006E1E55" w:rsidP="006E1E55">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01680824"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0F0CFFE2"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0C13A6D"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FEB24D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AF198B3"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17BDC07"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7B4B994" w14:textId="77777777" w:rsidR="006E1E55" w:rsidRPr="00C04A08" w:rsidRDefault="006E1E55" w:rsidP="006E1E55">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6B405614" w14:textId="77777777" w:rsidR="006E1E55" w:rsidRPr="00C04A08" w:rsidRDefault="006E1E55" w:rsidP="006E1E55">
            <w:pPr>
              <w:pStyle w:val="TAC"/>
              <w:rPr>
                <w:lang w:val="fi-FI" w:eastAsia="fi-FI"/>
              </w:rPr>
            </w:pPr>
            <w:r w:rsidRPr="00C04A08">
              <w:rPr>
                <w:lang w:val="en-US" w:eastAsia="fi-FI"/>
              </w:rPr>
              <w:t>0</w:t>
            </w:r>
          </w:p>
        </w:tc>
      </w:tr>
      <w:tr w:rsidR="006E1E55" w:rsidRPr="00C04A08" w14:paraId="505EB9BD"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C2F1458" w14:textId="77777777" w:rsidR="006E1E55" w:rsidRPr="00C04A08" w:rsidRDefault="006E1E55" w:rsidP="006E1E55">
            <w:pPr>
              <w:pStyle w:val="TAL"/>
              <w:rPr>
                <w:lang w:val="fi-FI" w:eastAsia="fi-FI"/>
              </w:rPr>
            </w:pPr>
            <w:r w:rsidRPr="00C04A08">
              <w:rPr>
                <w:lang w:val="x-none" w:eastAsia="fi-FI"/>
              </w:rPr>
              <w:t>CA_n260(2H)</w:t>
            </w:r>
          </w:p>
        </w:tc>
        <w:tc>
          <w:tcPr>
            <w:tcW w:w="388" w:type="pct"/>
            <w:tcBorders>
              <w:top w:val="nil"/>
              <w:left w:val="nil"/>
              <w:bottom w:val="single" w:sz="4" w:space="0" w:color="auto"/>
              <w:right w:val="single" w:sz="4" w:space="0" w:color="auto"/>
            </w:tcBorders>
            <w:shd w:val="clear" w:color="auto" w:fill="auto"/>
            <w:hideMark/>
          </w:tcPr>
          <w:p w14:paraId="252C5155" w14:textId="77777777" w:rsidR="006E1E55" w:rsidRPr="00C04A08" w:rsidRDefault="006E1E55" w:rsidP="006E1E55">
            <w:pPr>
              <w:pStyle w:val="TAL"/>
              <w:rPr>
                <w:lang w:val="fi-FI" w:eastAsia="fi-FI"/>
              </w:rPr>
            </w:pPr>
            <w:r w:rsidRPr="00C04A08">
              <w:t>CA_n260G   CA_n260H</w:t>
            </w:r>
          </w:p>
        </w:tc>
        <w:tc>
          <w:tcPr>
            <w:tcW w:w="319" w:type="pct"/>
            <w:tcBorders>
              <w:top w:val="nil"/>
              <w:left w:val="nil"/>
              <w:bottom w:val="single" w:sz="4" w:space="0" w:color="auto"/>
              <w:right w:val="single" w:sz="4" w:space="0" w:color="auto"/>
            </w:tcBorders>
            <w:shd w:val="clear" w:color="auto" w:fill="auto"/>
            <w:hideMark/>
          </w:tcPr>
          <w:p w14:paraId="3038E9CB" w14:textId="77777777" w:rsidR="006E1E55" w:rsidRPr="00C04A08" w:rsidRDefault="006E1E55" w:rsidP="006E1E55">
            <w:pPr>
              <w:pStyle w:val="TAL"/>
              <w:rPr>
                <w:lang w:val="fi-FI" w:eastAsia="fi-FI"/>
              </w:rPr>
            </w:pPr>
            <w:r w:rsidRPr="00C04A08">
              <w:rPr>
                <w:lang w:eastAsia="fi-FI"/>
              </w:rPr>
              <w:t>CA_n260H</w:t>
            </w:r>
          </w:p>
        </w:tc>
        <w:tc>
          <w:tcPr>
            <w:tcW w:w="303" w:type="pct"/>
            <w:tcBorders>
              <w:top w:val="nil"/>
              <w:left w:val="nil"/>
              <w:bottom w:val="single" w:sz="4" w:space="0" w:color="auto"/>
              <w:right w:val="single" w:sz="4" w:space="0" w:color="auto"/>
            </w:tcBorders>
            <w:shd w:val="clear" w:color="auto" w:fill="auto"/>
            <w:hideMark/>
          </w:tcPr>
          <w:p w14:paraId="126DE844" w14:textId="77777777" w:rsidR="006E1E55" w:rsidRPr="00C04A08" w:rsidRDefault="006E1E55" w:rsidP="006E1E55">
            <w:pPr>
              <w:pStyle w:val="TAL"/>
              <w:rPr>
                <w:lang w:val="fi-FI" w:eastAsia="fi-FI"/>
              </w:rPr>
            </w:pPr>
            <w:r w:rsidRPr="00C04A08">
              <w:rPr>
                <w:lang w:eastAsia="fi-FI"/>
              </w:rPr>
              <w:t>CA_n260H</w:t>
            </w:r>
          </w:p>
        </w:tc>
        <w:tc>
          <w:tcPr>
            <w:tcW w:w="303" w:type="pct"/>
            <w:tcBorders>
              <w:top w:val="nil"/>
              <w:left w:val="nil"/>
              <w:bottom w:val="single" w:sz="4" w:space="0" w:color="auto"/>
              <w:right w:val="single" w:sz="4" w:space="0" w:color="auto"/>
            </w:tcBorders>
            <w:shd w:val="clear" w:color="auto" w:fill="auto"/>
            <w:hideMark/>
          </w:tcPr>
          <w:p w14:paraId="1D74322D"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DB5A80A"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CFC4A3F"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5B918B8"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68F62FC5"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7938C1B"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0272C519"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08000908"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4672D30"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53D342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8070083"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FAB5894"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4B71FCCB" w14:textId="77777777" w:rsidR="006E1E55" w:rsidRPr="00C04A08" w:rsidRDefault="006E1E55" w:rsidP="006E1E55">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6EFBE3CA" w14:textId="77777777" w:rsidR="006E1E55" w:rsidRPr="00C04A08" w:rsidRDefault="006E1E55" w:rsidP="006E1E55">
            <w:pPr>
              <w:pStyle w:val="TAC"/>
              <w:rPr>
                <w:lang w:val="fi-FI" w:eastAsia="fi-FI"/>
              </w:rPr>
            </w:pPr>
            <w:r w:rsidRPr="00C04A08">
              <w:rPr>
                <w:lang w:val="en-US" w:eastAsia="fi-FI"/>
              </w:rPr>
              <w:t>0</w:t>
            </w:r>
          </w:p>
        </w:tc>
      </w:tr>
      <w:tr w:rsidR="006E1E55" w:rsidRPr="00C04A08" w14:paraId="7AA6D8D2"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D085D27" w14:textId="77777777" w:rsidR="006E1E55" w:rsidRPr="00C04A08" w:rsidRDefault="006E1E55" w:rsidP="006E1E55">
            <w:pPr>
              <w:pStyle w:val="TAL"/>
              <w:rPr>
                <w:lang w:val="fi-FI" w:eastAsia="fi-FI"/>
              </w:rPr>
            </w:pPr>
            <w:r w:rsidRPr="00C04A08">
              <w:rPr>
                <w:lang w:val="x-none" w:eastAsia="fi-FI"/>
              </w:rPr>
              <w:t>CA_n260(2O)</w:t>
            </w:r>
          </w:p>
        </w:tc>
        <w:tc>
          <w:tcPr>
            <w:tcW w:w="388" w:type="pct"/>
            <w:tcBorders>
              <w:top w:val="nil"/>
              <w:left w:val="nil"/>
              <w:bottom w:val="single" w:sz="4" w:space="0" w:color="auto"/>
              <w:right w:val="single" w:sz="4" w:space="0" w:color="auto"/>
            </w:tcBorders>
            <w:shd w:val="clear" w:color="auto" w:fill="auto"/>
            <w:hideMark/>
          </w:tcPr>
          <w:p w14:paraId="24EA84AD" w14:textId="77777777" w:rsidR="006E1E55" w:rsidRPr="00C04A08" w:rsidRDefault="006E1E55" w:rsidP="006E1E55">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hideMark/>
          </w:tcPr>
          <w:p w14:paraId="53F09CB7" w14:textId="77777777" w:rsidR="006E1E55" w:rsidRPr="00C04A08" w:rsidRDefault="006E1E55" w:rsidP="006E1E55">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50B8F757" w14:textId="77777777" w:rsidR="006E1E55" w:rsidRPr="00C04A08" w:rsidRDefault="006E1E55" w:rsidP="006E1E55">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62F59CCB"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38D0FEF"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5A904C9"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50297F5D"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30805A6"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5CD9C9A"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BFD9DFA"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BA27E73"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3D9DAB8"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7A88F9F"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89AAB3E"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0A83341"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FC31443" w14:textId="77777777" w:rsidR="006E1E55" w:rsidRPr="00C04A08" w:rsidRDefault="006E1E55" w:rsidP="006E1E55">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
          <w:p w14:paraId="59ED2B66" w14:textId="77777777" w:rsidR="006E1E55" w:rsidRPr="00C04A08" w:rsidRDefault="006E1E55" w:rsidP="006E1E55">
            <w:pPr>
              <w:pStyle w:val="TAC"/>
              <w:rPr>
                <w:lang w:val="fi-FI" w:eastAsia="fi-FI"/>
              </w:rPr>
            </w:pPr>
            <w:r w:rsidRPr="00C04A08">
              <w:rPr>
                <w:lang w:val="en-US" w:eastAsia="fi-FI"/>
              </w:rPr>
              <w:t>0</w:t>
            </w:r>
          </w:p>
        </w:tc>
      </w:tr>
      <w:tr w:rsidR="006E1E55" w:rsidRPr="00C04A08" w14:paraId="343D92FD"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DD8D849" w14:textId="77777777" w:rsidR="006E1E55" w:rsidRPr="00C04A08" w:rsidRDefault="006E1E55" w:rsidP="006E1E55">
            <w:pPr>
              <w:pStyle w:val="TAL"/>
              <w:rPr>
                <w:lang w:val="fi-FI" w:eastAsia="fi-FI"/>
              </w:rPr>
            </w:pPr>
            <w:r w:rsidRPr="00C04A08">
              <w:rPr>
                <w:lang w:val="x-none" w:eastAsia="fi-FI"/>
              </w:rPr>
              <w:t>CA_n260(3O)</w:t>
            </w:r>
          </w:p>
        </w:tc>
        <w:tc>
          <w:tcPr>
            <w:tcW w:w="388" w:type="pct"/>
            <w:tcBorders>
              <w:top w:val="nil"/>
              <w:left w:val="nil"/>
              <w:bottom w:val="single" w:sz="4" w:space="0" w:color="auto"/>
              <w:right w:val="single" w:sz="4" w:space="0" w:color="auto"/>
            </w:tcBorders>
            <w:shd w:val="clear" w:color="auto" w:fill="auto"/>
            <w:hideMark/>
          </w:tcPr>
          <w:p w14:paraId="32EE6D38" w14:textId="77777777" w:rsidR="006E1E55" w:rsidRPr="00C04A08" w:rsidRDefault="006E1E55" w:rsidP="006E1E55">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hideMark/>
          </w:tcPr>
          <w:p w14:paraId="7FE0CB31" w14:textId="77777777" w:rsidR="006E1E55" w:rsidRPr="00C04A08" w:rsidRDefault="006E1E55" w:rsidP="006E1E55">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6DE00C70" w14:textId="77777777" w:rsidR="006E1E55" w:rsidRPr="00C04A08" w:rsidRDefault="006E1E55" w:rsidP="006E1E55">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474A056B" w14:textId="77777777" w:rsidR="006E1E55" w:rsidRPr="00C04A08" w:rsidRDefault="006E1E55" w:rsidP="006E1E55">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7DBEC6E3"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1AE0FDAF"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470E8EF"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3AA4E1CE"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2777287"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1B7184F4"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6D064B4C"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5838777"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1F0A697"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833B7D6"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3206370"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C93793C" w14:textId="77777777" w:rsidR="006E1E55" w:rsidRPr="00C04A08" w:rsidRDefault="006E1E55" w:rsidP="006E1E55">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109EB976" w14:textId="77777777" w:rsidR="006E1E55" w:rsidRPr="00C04A08" w:rsidRDefault="006E1E55" w:rsidP="006E1E55">
            <w:pPr>
              <w:pStyle w:val="TAC"/>
              <w:rPr>
                <w:lang w:val="fi-FI" w:eastAsia="fi-FI"/>
              </w:rPr>
            </w:pPr>
            <w:r w:rsidRPr="00C04A08">
              <w:rPr>
                <w:lang w:val="en-US" w:eastAsia="fi-FI"/>
              </w:rPr>
              <w:t>0</w:t>
            </w:r>
          </w:p>
        </w:tc>
      </w:tr>
      <w:tr w:rsidR="006E1E55" w:rsidRPr="00C04A08" w14:paraId="092CFEE3"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93CC82B" w14:textId="77777777" w:rsidR="006E1E55" w:rsidRPr="00C04A08" w:rsidRDefault="006E1E55" w:rsidP="006E1E55">
            <w:pPr>
              <w:pStyle w:val="TAL"/>
              <w:rPr>
                <w:lang w:val="fi-FI" w:eastAsia="fi-FI"/>
              </w:rPr>
            </w:pPr>
            <w:r w:rsidRPr="00C04A08">
              <w:rPr>
                <w:lang w:val="x-none" w:eastAsia="fi-FI"/>
              </w:rPr>
              <w:t>CA_n260(4O)</w:t>
            </w:r>
          </w:p>
        </w:tc>
        <w:tc>
          <w:tcPr>
            <w:tcW w:w="388" w:type="pct"/>
            <w:tcBorders>
              <w:top w:val="nil"/>
              <w:left w:val="nil"/>
              <w:bottom w:val="single" w:sz="4" w:space="0" w:color="auto"/>
              <w:right w:val="single" w:sz="4" w:space="0" w:color="auto"/>
            </w:tcBorders>
            <w:shd w:val="clear" w:color="auto" w:fill="auto"/>
            <w:hideMark/>
          </w:tcPr>
          <w:p w14:paraId="6BD7EA0E" w14:textId="77777777" w:rsidR="006E1E55" w:rsidRPr="00C04A08" w:rsidRDefault="006E1E55" w:rsidP="006E1E55">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hideMark/>
          </w:tcPr>
          <w:p w14:paraId="553B07BB" w14:textId="77777777" w:rsidR="006E1E55" w:rsidRPr="00C04A08" w:rsidRDefault="006E1E55" w:rsidP="006E1E55">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54A47975" w14:textId="77777777" w:rsidR="006E1E55" w:rsidRPr="00C04A08" w:rsidRDefault="006E1E55" w:rsidP="006E1E55">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44D46641" w14:textId="77777777" w:rsidR="006E1E55" w:rsidRPr="00C04A08" w:rsidRDefault="006E1E55" w:rsidP="006E1E55">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2363A2E8" w14:textId="77777777" w:rsidR="006E1E55" w:rsidRPr="00C04A08" w:rsidRDefault="006E1E55" w:rsidP="006E1E55">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406D6936"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06A08AB"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3EDB6FF9"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036373DC" w14:textId="77777777" w:rsidR="006E1E55" w:rsidRPr="00C04A08" w:rsidRDefault="006E1E55" w:rsidP="006E1E55">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19606E94"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37EEB53"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7169489"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84D2D41"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3CDD627"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A9D7134"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50CCC55" w14:textId="77777777" w:rsidR="006E1E55" w:rsidRPr="00C04A08" w:rsidRDefault="006E1E55" w:rsidP="006E1E55">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470796B2" w14:textId="77777777" w:rsidR="006E1E55" w:rsidRPr="00C04A08" w:rsidRDefault="006E1E55" w:rsidP="006E1E55">
            <w:pPr>
              <w:pStyle w:val="TAC"/>
              <w:rPr>
                <w:lang w:val="fi-FI" w:eastAsia="fi-FI"/>
              </w:rPr>
            </w:pPr>
            <w:r w:rsidRPr="00C04A08">
              <w:rPr>
                <w:lang w:val="en-US" w:eastAsia="fi-FI"/>
              </w:rPr>
              <w:t>0</w:t>
            </w:r>
          </w:p>
        </w:tc>
      </w:tr>
      <w:tr w:rsidR="006E1E55" w:rsidRPr="00C04A08" w14:paraId="584D8B6D"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E3B043D" w14:textId="77777777" w:rsidR="006E1E55" w:rsidRPr="00C04A08" w:rsidRDefault="006E1E55" w:rsidP="006E1E55">
            <w:pPr>
              <w:pStyle w:val="TAL"/>
              <w:rPr>
                <w:lang w:val="fi-FI" w:eastAsia="fi-FI"/>
              </w:rPr>
            </w:pPr>
            <w:r w:rsidRPr="00C04A08">
              <w:rPr>
                <w:lang w:val="x-none" w:eastAsia="fi-FI"/>
              </w:rPr>
              <w:t>CA_n260(2P)</w:t>
            </w:r>
          </w:p>
        </w:tc>
        <w:tc>
          <w:tcPr>
            <w:tcW w:w="388" w:type="pct"/>
            <w:tcBorders>
              <w:top w:val="nil"/>
              <w:left w:val="nil"/>
              <w:bottom w:val="single" w:sz="4" w:space="0" w:color="auto"/>
              <w:right w:val="single" w:sz="4" w:space="0" w:color="auto"/>
            </w:tcBorders>
            <w:shd w:val="clear" w:color="auto" w:fill="auto"/>
            <w:hideMark/>
          </w:tcPr>
          <w:p w14:paraId="591E4D5C" w14:textId="77777777" w:rsidR="006E1E55" w:rsidRPr="00C04A08" w:rsidRDefault="006E1E55" w:rsidP="006E1E55">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hideMark/>
          </w:tcPr>
          <w:p w14:paraId="7A8A9AE9" w14:textId="77777777" w:rsidR="006E1E55" w:rsidRPr="00C04A08" w:rsidRDefault="006E1E55" w:rsidP="006E1E55">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3265CA57" w14:textId="77777777" w:rsidR="006E1E55" w:rsidRPr="00C04A08" w:rsidRDefault="006E1E55" w:rsidP="006E1E55">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06104274"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8D1FD42"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AEDB1C1"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BC91EB7"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2DAC3802"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2ED8349"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2CD26A34"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F4108D6"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CFCB935"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659FA53"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4E51459"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34A7E23"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BD5DC75" w14:textId="77777777" w:rsidR="006E1E55" w:rsidRPr="00C04A08" w:rsidRDefault="006E1E55" w:rsidP="006E1E55">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767742E0" w14:textId="77777777" w:rsidR="006E1E55" w:rsidRPr="00C04A08" w:rsidRDefault="006E1E55" w:rsidP="006E1E55">
            <w:pPr>
              <w:pStyle w:val="TAC"/>
              <w:rPr>
                <w:lang w:val="fi-FI" w:eastAsia="fi-FI"/>
              </w:rPr>
            </w:pPr>
            <w:r w:rsidRPr="00C04A08">
              <w:rPr>
                <w:lang w:val="en-US" w:eastAsia="fi-FI"/>
              </w:rPr>
              <w:t>0</w:t>
            </w:r>
          </w:p>
        </w:tc>
      </w:tr>
      <w:tr w:rsidR="006E1E55" w:rsidRPr="00C04A08" w14:paraId="7EA297EC"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1EABEC6" w14:textId="77777777" w:rsidR="006E1E55" w:rsidRPr="00C04A08" w:rsidRDefault="006E1E55" w:rsidP="006E1E55">
            <w:pPr>
              <w:pStyle w:val="TAL"/>
              <w:rPr>
                <w:lang w:val="fi-FI" w:eastAsia="fi-FI"/>
              </w:rPr>
            </w:pPr>
            <w:r w:rsidRPr="00C04A08">
              <w:rPr>
                <w:lang w:val="x-none" w:eastAsia="fi-FI"/>
              </w:rPr>
              <w:t>CA_n260(3P)</w:t>
            </w:r>
          </w:p>
        </w:tc>
        <w:tc>
          <w:tcPr>
            <w:tcW w:w="388" w:type="pct"/>
            <w:tcBorders>
              <w:top w:val="nil"/>
              <w:left w:val="nil"/>
              <w:bottom w:val="single" w:sz="4" w:space="0" w:color="auto"/>
              <w:right w:val="single" w:sz="4" w:space="0" w:color="auto"/>
            </w:tcBorders>
            <w:shd w:val="clear" w:color="auto" w:fill="auto"/>
            <w:hideMark/>
          </w:tcPr>
          <w:p w14:paraId="15A5742B" w14:textId="77777777" w:rsidR="006E1E55" w:rsidRPr="00C04A08" w:rsidRDefault="006E1E55" w:rsidP="006E1E55">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hideMark/>
          </w:tcPr>
          <w:p w14:paraId="07665EFB" w14:textId="77777777" w:rsidR="006E1E55" w:rsidRPr="00C04A08" w:rsidRDefault="006E1E55" w:rsidP="006E1E55">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7D566FFD" w14:textId="77777777" w:rsidR="006E1E55" w:rsidRPr="00C04A08" w:rsidRDefault="006E1E55" w:rsidP="006E1E55">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78132E93" w14:textId="77777777" w:rsidR="006E1E55" w:rsidRPr="00C04A08" w:rsidRDefault="006E1E55" w:rsidP="006E1E55">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12EEAC60"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95792CC"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FA79797"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3B6F62E2"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3B314893" w14:textId="77777777" w:rsidR="006E1E55" w:rsidRPr="00C04A08" w:rsidRDefault="006E1E55" w:rsidP="006E1E55">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6CBA0C63" w14:textId="77777777" w:rsidR="006E1E55" w:rsidRPr="00C04A08" w:rsidRDefault="006E1E55" w:rsidP="006E1E55">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387A1BC4"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F87F3F6"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DA70253"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B1121CF"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B4B057A"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81DD5C9" w14:textId="77777777" w:rsidR="006E1E55" w:rsidRPr="00C04A08" w:rsidRDefault="006E1E55" w:rsidP="006E1E55">
            <w:pPr>
              <w:pStyle w:val="TAC"/>
              <w:rPr>
                <w:lang w:val="fi-FI" w:eastAsia="fi-FI"/>
              </w:rPr>
            </w:pPr>
            <w:r w:rsidRPr="00C04A08">
              <w:rPr>
                <w:lang w:val="en-US" w:eastAsia="fi-FI"/>
              </w:rPr>
              <w:t>900</w:t>
            </w:r>
          </w:p>
        </w:tc>
        <w:tc>
          <w:tcPr>
            <w:tcW w:w="205" w:type="pct"/>
            <w:tcBorders>
              <w:top w:val="nil"/>
              <w:left w:val="nil"/>
              <w:bottom w:val="single" w:sz="4" w:space="0" w:color="auto"/>
              <w:right w:val="single" w:sz="4" w:space="0" w:color="auto"/>
            </w:tcBorders>
            <w:shd w:val="clear" w:color="auto" w:fill="auto"/>
            <w:noWrap/>
            <w:hideMark/>
          </w:tcPr>
          <w:p w14:paraId="0B9F7044" w14:textId="77777777" w:rsidR="006E1E55" w:rsidRPr="00C04A08" w:rsidRDefault="006E1E55" w:rsidP="006E1E55">
            <w:pPr>
              <w:pStyle w:val="TAC"/>
              <w:rPr>
                <w:lang w:val="fi-FI" w:eastAsia="fi-FI"/>
              </w:rPr>
            </w:pPr>
            <w:r w:rsidRPr="00C04A08">
              <w:rPr>
                <w:lang w:val="en-US" w:eastAsia="fi-FI"/>
              </w:rPr>
              <w:t>0</w:t>
            </w:r>
          </w:p>
        </w:tc>
      </w:tr>
      <w:tr w:rsidR="006E1E55" w:rsidRPr="00C04A08" w14:paraId="6391FE91"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EAB33EB" w14:textId="77777777" w:rsidR="006E1E55" w:rsidRPr="00C04A08" w:rsidRDefault="006E1E55" w:rsidP="006E1E55">
            <w:pPr>
              <w:pStyle w:val="TAL"/>
              <w:rPr>
                <w:lang w:val="fi-FI" w:eastAsia="fi-FI"/>
              </w:rPr>
            </w:pPr>
            <w:r w:rsidRPr="00C04A08">
              <w:rPr>
                <w:lang w:val="x-none" w:eastAsia="fi-FI"/>
              </w:rPr>
              <w:t>CA_n260(4P)</w:t>
            </w:r>
          </w:p>
        </w:tc>
        <w:tc>
          <w:tcPr>
            <w:tcW w:w="388" w:type="pct"/>
            <w:tcBorders>
              <w:top w:val="nil"/>
              <w:left w:val="nil"/>
              <w:bottom w:val="single" w:sz="4" w:space="0" w:color="auto"/>
              <w:right w:val="single" w:sz="4" w:space="0" w:color="auto"/>
            </w:tcBorders>
            <w:shd w:val="clear" w:color="auto" w:fill="auto"/>
            <w:hideMark/>
          </w:tcPr>
          <w:p w14:paraId="48F38986" w14:textId="77777777" w:rsidR="006E1E55" w:rsidRPr="00C04A08" w:rsidRDefault="006E1E55" w:rsidP="006E1E55">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hideMark/>
          </w:tcPr>
          <w:p w14:paraId="41EFBAA3" w14:textId="77777777" w:rsidR="006E1E55" w:rsidRPr="00C04A08" w:rsidRDefault="006E1E55" w:rsidP="006E1E55">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24D7DAB4" w14:textId="77777777" w:rsidR="006E1E55" w:rsidRPr="00C04A08" w:rsidRDefault="006E1E55" w:rsidP="006E1E55">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07EDFCEB" w14:textId="77777777" w:rsidR="006E1E55" w:rsidRPr="00C04A08" w:rsidRDefault="006E1E55" w:rsidP="006E1E55">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500C6876" w14:textId="77777777" w:rsidR="006E1E55" w:rsidRPr="00C04A08" w:rsidRDefault="006E1E55" w:rsidP="006E1E55">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07104D57"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1773A740"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4AE3EEE8"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25511E03" w14:textId="77777777" w:rsidR="006E1E55" w:rsidRPr="00C04A08" w:rsidRDefault="006E1E55" w:rsidP="006E1E55">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33F929DD" w14:textId="77777777" w:rsidR="006E1E55" w:rsidRPr="00C04A08" w:rsidRDefault="006E1E55" w:rsidP="006E1E55">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78C7D5C7" w14:textId="77777777" w:rsidR="006E1E55" w:rsidRPr="00C04A08" w:rsidRDefault="006E1E55" w:rsidP="006E1E55">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256132F9" w14:textId="77777777" w:rsidR="006E1E55" w:rsidRPr="00C04A08" w:rsidRDefault="006E1E55" w:rsidP="006E1E55">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1CED41B7" w14:textId="77777777" w:rsidR="006E1E55" w:rsidRPr="00C04A08" w:rsidRDefault="006E1E55" w:rsidP="006E1E55">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54FED95A"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FE543A9"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9618ECD" w14:textId="77777777" w:rsidR="006E1E55" w:rsidRPr="00C04A08" w:rsidRDefault="006E1E55" w:rsidP="006E1E55">
            <w:pPr>
              <w:pStyle w:val="TAC"/>
              <w:rPr>
                <w:lang w:val="fi-FI" w:eastAsia="fi-FI"/>
              </w:rPr>
            </w:pPr>
            <w:r w:rsidRPr="00C04A08">
              <w:rPr>
                <w:lang w:val="en-US" w:eastAsia="fi-FI"/>
              </w:rPr>
              <w:t>1200</w:t>
            </w:r>
          </w:p>
        </w:tc>
        <w:tc>
          <w:tcPr>
            <w:tcW w:w="205" w:type="pct"/>
            <w:tcBorders>
              <w:top w:val="nil"/>
              <w:left w:val="nil"/>
              <w:bottom w:val="single" w:sz="4" w:space="0" w:color="auto"/>
              <w:right w:val="single" w:sz="4" w:space="0" w:color="auto"/>
            </w:tcBorders>
            <w:shd w:val="clear" w:color="auto" w:fill="auto"/>
            <w:noWrap/>
            <w:hideMark/>
          </w:tcPr>
          <w:p w14:paraId="1EB0113C" w14:textId="77777777" w:rsidR="006E1E55" w:rsidRPr="00C04A08" w:rsidRDefault="006E1E55" w:rsidP="006E1E55">
            <w:pPr>
              <w:pStyle w:val="TAC"/>
              <w:rPr>
                <w:lang w:val="fi-FI" w:eastAsia="fi-FI"/>
              </w:rPr>
            </w:pPr>
            <w:r w:rsidRPr="00C04A08">
              <w:rPr>
                <w:lang w:val="en-US" w:eastAsia="fi-FI"/>
              </w:rPr>
              <w:t>0</w:t>
            </w:r>
          </w:p>
        </w:tc>
      </w:tr>
      <w:tr w:rsidR="006E1E55" w:rsidRPr="00C04A08" w14:paraId="3546D714"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72DFDD5C" w14:textId="77777777" w:rsidR="006E1E55" w:rsidRPr="00C04A08" w:rsidRDefault="006E1E55" w:rsidP="006E1E55">
            <w:pPr>
              <w:pStyle w:val="TAL"/>
              <w:rPr>
                <w:lang w:val="fi-FI" w:eastAsia="fi-FI"/>
              </w:rPr>
            </w:pPr>
            <w:r w:rsidRPr="00C04A08">
              <w:rPr>
                <w:lang w:val="x-none" w:eastAsia="fi-FI"/>
              </w:rPr>
              <w:t>CA_n260(2Q)</w:t>
            </w:r>
          </w:p>
        </w:tc>
        <w:tc>
          <w:tcPr>
            <w:tcW w:w="388" w:type="pct"/>
            <w:tcBorders>
              <w:top w:val="nil"/>
              <w:left w:val="nil"/>
              <w:bottom w:val="single" w:sz="4" w:space="0" w:color="auto"/>
              <w:right w:val="single" w:sz="4" w:space="0" w:color="auto"/>
            </w:tcBorders>
            <w:shd w:val="clear" w:color="auto" w:fill="auto"/>
            <w:hideMark/>
          </w:tcPr>
          <w:p w14:paraId="113C06B7" w14:textId="77777777" w:rsidR="006E1E55" w:rsidRPr="00C04A08" w:rsidRDefault="006E1E55" w:rsidP="006E1E55">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hideMark/>
          </w:tcPr>
          <w:p w14:paraId="46DA4A5C" w14:textId="77777777" w:rsidR="006E1E55" w:rsidRPr="00C04A08" w:rsidRDefault="006E1E55" w:rsidP="006E1E55">
            <w:pPr>
              <w:pStyle w:val="TAL"/>
              <w:rPr>
                <w:lang w:val="fi-FI" w:eastAsia="fi-FI"/>
              </w:rPr>
            </w:pPr>
            <w:r w:rsidRPr="00C04A08">
              <w:rPr>
                <w:lang w:eastAsia="fi-FI"/>
              </w:rPr>
              <w:t>CA_n260Q</w:t>
            </w:r>
          </w:p>
        </w:tc>
        <w:tc>
          <w:tcPr>
            <w:tcW w:w="303" w:type="pct"/>
            <w:tcBorders>
              <w:top w:val="nil"/>
              <w:left w:val="nil"/>
              <w:bottom w:val="single" w:sz="4" w:space="0" w:color="auto"/>
              <w:right w:val="single" w:sz="4" w:space="0" w:color="auto"/>
            </w:tcBorders>
            <w:shd w:val="clear" w:color="auto" w:fill="auto"/>
            <w:hideMark/>
          </w:tcPr>
          <w:p w14:paraId="3F6387E2" w14:textId="77777777" w:rsidR="006E1E55" w:rsidRPr="00C04A08" w:rsidRDefault="006E1E55" w:rsidP="006E1E55">
            <w:pPr>
              <w:pStyle w:val="TAL"/>
              <w:rPr>
                <w:lang w:val="fi-FI" w:eastAsia="fi-FI"/>
              </w:rPr>
            </w:pPr>
            <w:r w:rsidRPr="00C04A08">
              <w:rPr>
                <w:lang w:eastAsia="fi-FI"/>
              </w:rPr>
              <w:t>CA_n260Q</w:t>
            </w:r>
          </w:p>
        </w:tc>
        <w:tc>
          <w:tcPr>
            <w:tcW w:w="303" w:type="pct"/>
            <w:tcBorders>
              <w:top w:val="nil"/>
              <w:left w:val="nil"/>
              <w:bottom w:val="single" w:sz="4" w:space="0" w:color="auto"/>
              <w:right w:val="single" w:sz="4" w:space="0" w:color="auto"/>
            </w:tcBorders>
            <w:shd w:val="clear" w:color="auto" w:fill="auto"/>
            <w:hideMark/>
          </w:tcPr>
          <w:p w14:paraId="6860C87C"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3F81FA7"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0E32501"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50F814F"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EE0ADC2"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2C76C132" w14:textId="77777777" w:rsidR="006E1E55" w:rsidRPr="00C04A08" w:rsidRDefault="006E1E55" w:rsidP="006E1E55">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62DE6D35"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0A10867D"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7042308"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4C0B788"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04DBD23"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15DD4AA"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7B43548" w14:textId="77777777" w:rsidR="006E1E55" w:rsidRPr="00C04A08" w:rsidRDefault="006E1E55" w:rsidP="006E1E55">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476CD57C" w14:textId="77777777" w:rsidR="006E1E55" w:rsidRPr="00C04A08" w:rsidRDefault="006E1E55" w:rsidP="006E1E55">
            <w:pPr>
              <w:pStyle w:val="TAC"/>
              <w:rPr>
                <w:lang w:val="fi-FI" w:eastAsia="fi-FI"/>
              </w:rPr>
            </w:pPr>
            <w:r w:rsidRPr="00C04A08">
              <w:rPr>
                <w:lang w:val="en-US" w:eastAsia="fi-FI"/>
              </w:rPr>
              <w:t>0</w:t>
            </w:r>
          </w:p>
        </w:tc>
      </w:tr>
      <w:tr w:rsidR="006E1E55" w:rsidRPr="00C04A08" w14:paraId="351B124F"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79B5FCB8" w14:textId="77777777" w:rsidR="006E1E55" w:rsidRPr="00C04A08" w:rsidRDefault="006E1E55" w:rsidP="006E1E55">
            <w:pPr>
              <w:pStyle w:val="TAL"/>
              <w:rPr>
                <w:lang w:val="fi-FI" w:eastAsia="fi-FI"/>
              </w:rPr>
            </w:pPr>
            <w:r w:rsidRPr="00C04A08">
              <w:rPr>
                <w:lang w:eastAsia="ja-JP"/>
              </w:rPr>
              <w:t>CA_n261(2A)</w:t>
            </w:r>
          </w:p>
        </w:tc>
        <w:tc>
          <w:tcPr>
            <w:tcW w:w="388" w:type="pct"/>
            <w:tcBorders>
              <w:top w:val="nil"/>
              <w:left w:val="nil"/>
              <w:bottom w:val="single" w:sz="4" w:space="0" w:color="auto"/>
              <w:right w:val="single" w:sz="4" w:space="0" w:color="auto"/>
            </w:tcBorders>
            <w:shd w:val="clear" w:color="auto" w:fill="auto"/>
            <w:hideMark/>
          </w:tcPr>
          <w:p w14:paraId="55AD129B"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6BAFB692" w14:textId="77777777" w:rsidR="006E1E55" w:rsidRPr="00C04A08" w:rsidRDefault="006E1E55" w:rsidP="006E1E55">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4EFBFF51" w14:textId="77777777" w:rsidR="006E1E55" w:rsidRPr="00C04A08" w:rsidRDefault="006E1E55" w:rsidP="006E1E55">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347E9F11"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78A92471"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0BE7F804"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5D2279C2"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EA5EC2F"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E627F59"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3BC3C9D"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76E5796"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F22D567"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661CE4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1341972"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6C0EA2D"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1E4B04B" w14:textId="77777777" w:rsidR="006E1E55" w:rsidRPr="00C04A08" w:rsidRDefault="006E1E55" w:rsidP="006E1E55">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0D4BEEF6" w14:textId="77777777" w:rsidR="006E1E55" w:rsidRPr="00C04A08" w:rsidRDefault="006E1E55" w:rsidP="006E1E55">
            <w:pPr>
              <w:pStyle w:val="TAC"/>
              <w:rPr>
                <w:lang w:val="fi-FI" w:eastAsia="fi-FI"/>
              </w:rPr>
            </w:pPr>
            <w:r w:rsidRPr="00C04A08">
              <w:rPr>
                <w:lang w:val="en-US" w:eastAsia="fi-FI"/>
              </w:rPr>
              <w:t>0</w:t>
            </w:r>
          </w:p>
        </w:tc>
      </w:tr>
      <w:tr w:rsidR="006E1E55" w:rsidRPr="00C04A08" w14:paraId="79C3A459"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A9A2A5A" w14:textId="77777777" w:rsidR="006E1E55" w:rsidRPr="00C04A08" w:rsidRDefault="006E1E55" w:rsidP="006E1E55">
            <w:pPr>
              <w:pStyle w:val="TAL"/>
              <w:rPr>
                <w:lang w:val="fi-FI" w:eastAsia="fi-FI"/>
              </w:rPr>
            </w:pPr>
            <w:r w:rsidRPr="00C04A08">
              <w:rPr>
                <w:lang w:eastAsia="ja-JP"/>
              </w:rPr>
              <w:t>CA_n261(3A)</w:t>
            </w:r>
          </w:p>
        </w:tc>
        <w:tc>
          <w:tcPr>
            <w:tcW w:w="388" w:type="pct"/>
            <w:tcBorders>
              <w:top w:val="nil"/>
              <w:left w:val="nil"/>
              <w:bottom w:val="single" w:sz="4" w:space="0" w:color="auto"/>
              <w:right w:val="single" w:sz="4" w:space="0" w:color="auto"/>
            </w:tcBorders>
            <w:shd w:val="clear" w:color="auto" w:fill="auto"/>
            <w:hideMark/>
          </w:tcPr>
          <w:p w14:paraId="3757ADBD"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39B10CD8" w14:textId="77777777" w:rsidR="006E1E55" w:rsidRPr="00C04A08" w:rsidRDefault="006E1E55" w:rsidP="006E1E55">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5846847F" w14:textId="77777777" w:rsidR="006E1E55" w:rsidRPr="00C04A08" w:rsidRDefault="006E1E55" w:rsidP="006E1E55">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2455E7A9" w14:textId="77777777" w:rsidR="006E1E55" w:rsidRPr="00C04A08" w:rsidRDefault="006E1E55" w:rsidP="006E1E55">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0EA50AF9"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6CA2BE5B"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3A6DA956"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1C0620E3"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228535F"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5013321C"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0B764AC5"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41F1EF0"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8F2BFF1"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3BA69D4"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17AA55C"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9268EDE" w14:textId="77777777" w:rsidR="006E1E55" w:rsidRPr="00C04A08" w:rsidRDefault="006E1E55" w:rsidP="006E1E55">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7743A952" w14:textId="77777777" w:rsidR="006E1E55" w:rsidRPr="00C04A08" w:rsidRDefault="006E1E55" w:rsidP="006E1E55">
            <w:pPr>
              <w:pStyle w:val="TAC"/>
              <w:rPr>
                <w:lang w:val="fi-FI" w:eastAsia="fi-FI"/>
              </w:rPr>
            </w:pPr>
            <w:r w:rsidRPr="00C04A08">
              <w:rPr>
                <w:lang w:val="en-US" w:eastAsia="fi-FI"/>
              </w:rPr>
              <w:t>0</w:t>
            </w:r>
          </w:p>
        </w:tc>
      </w:tr>
      <w:tr w:rsidR="006E1E55" w:rsidRPr="00C04A08" w14:paraId="58C1869D"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184EA62" w14:textId="77777777" w:rsidR="006E1E55" w:rsidRPr="00C04A08" w:rsidRDefault="006E1E55" w:rsidP="006E1E55">
            <w:pPr>
              <w:pStyle w:val="TAL"/>
              <w:rPr>
                <w:lang w:val="fi-FI" w:eastAsia="fi-FI"/>
              </w:rPr>
            </w:pPr>
            <w:r w:rsidRPr="00C04A08">
              <w:rPr>
                <w:lang w:eastAsia="ja-JP"/>
              </w:rPr>
              <w:t>CA_n261(4A)</w:t>
            </w:r>
          </w:p>
        </w:tc>
        <w:tc>
          <w:tcPr>
            <w:tcW w:w="388" w:type="pct"/>
            <w:tcBorders>
              <w:top w:val="nil"/>
              <w:left w:val="nil"/>
              <w:bottom w:val="single" w:sz="4" w:space="0" w:color="auto"/>
              <w:right w:val="single" w:sz="4" w:space="0" w:color="auto"/>
            </w:tcBorders>
            <w:shd w:val="clear" w:color="auto" w:fill="auto"/>
            <w:hideMark/>
          </w:tcPr>
          <w:p w14:paraId="43209BC6"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5504E387" w14:textId="77777777" w:rsidR="006E1E55" w:rsidRPr="00C04A08" w:rsidRDefault="006E1E55" w:rsidP="006E1E55">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3799A1C3" w14:textId="77777777" w:rsidR="006E1E55" w:rsidRPr="00C04A08" w:rsidRDefault="006E1E55" w:rsidP="006E1E55">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1BDF8903" w14:textId="77777777" w:rsidR="006E1E55" w:rsidRPr="00C04A08" w:rsidRDefault="006E1E55" w:rsidP="006E1E55">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69980364" w14:textId="77777777" w:rsidR="006E1E55" w:rsidRPr="00C04A08" w:rsidRDefault="006E1E55" w:rsidP="006E1E55">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07C7023A"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78AD17F3"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237CBDEA"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38E7E92"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0C9A623C"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9B75E4F"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AA9AD41"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A686510"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1F9F779"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D979C93"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C5E6F0C" w14:textId="77777777" w:rsidR="006E1E55" w:rsidRPr="00C04A08" w:rsidRDefault="006E1E55" w:rsidP="006E1E55">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1DD6E951" w14:textId="77777777" w:rsidR="006E1E55" w:rsidRPr="00C04A08" w:rsidRDefault="006E1E55" w:rsidP="006E1E55">
            <w:pPr>
              <w:pStyle w:val="TAC"/>
              <w:rPr>
                <w:lang w:val="fi-FI" w:eastAsia="fi-FI"/>
              </w:rPr>
            </w:pPr>
            <w:r w:rsidRPr="00C04A08">
              <w:rPr>
                <w:lang w:val="en-US" w:eastAsia="fi-FI"/>
              </w:rPr>
              <w:t>0</w:t>
            </w:r>
          </w:p>
        </w:tc>
      </w:tr>
      <w:tr w:rsidR="006E1E55" w:rsidRPr="00C04A08" w14:paraId="36DD2662"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3562C19" w14:textId="77777777" w:rsidR="006E1E55" w:rsidRPr="00C04A08" w:rsidRDefault="006E1E55" w:rsidP="006E1E55">
            <w:pPr>
              <w:pStyle w:val="TAL"/>
              <w:rPr>
                <w:lang w:val="fi-FI" w:eastAsia="fi-FI"/>
              </w:rPr>
            </w:pPr>
            <w:r w:rsidRPr="00C04A08">
              <w:rPr>
                <w:lang w:eastAsia="fi-FI"/>
              </w:rPr>
              <w:lastRenderedPageBreak/>
              <w:t>CA_n261(2D)</w:t>
            </w:r>
          </w:p>
        </w:tc>
        <w:tc>
          <w:tcPr>
            <w:tcW w:w="388" w:type="pct"/>
            <w:tcBorders>
              <w:top w:val="nil"/>
              <w:left w:val="nil"/>
              <w:bottom w:val="single" w:sz="4" w:space="0" w:color="auto"/>
              <w:right w:val="single" w:sz="4" w:space="0" w:color="auto"/>
            </w:tcBorders>
            <w:shd w:val="clear" w:color="auto" w:fill="auto"/>
            <w:hideMark/>
          </w:tcPr>
          <w:p w14:paraId="6BE6869B"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05C6EC1D" w14:textId="77777777" w:rsidR="006E1E55" w:rsidRPr="00C04A08" w:rsidRDefault="006E1E55" w:rsidP="006E1E55">
            <w:pPr>
              <w:pStyle w:val="TAL"/>
              <w:rPr>
                <w:lang w:val="fi-FI" w:eastAsia="fi-FI"/>
              </w:rPr>
            </w:pPr>
            <w:r w:rsidRPr="00C04A08">
              <w:rPr>
                <w:lang w:eastAsia="fi-FI"/>
              </w:rPr>
              <w:t>CA_n261D</w:t>
            </w:r>
          </w:p>
        </w:tc>
        <w:tc>
          <w:tcPr>
            <w:tcW w:w="303" w:type="pct"/>
            <w:tcBorders>
              <w:top w:val="nil"/>
              <w:left w:val="nil"/>
              <w:bottom w:val="single" w:sz="4" w:space="0" w:color="auto"/>
              <w:right w:val="single" w:sz="4" w:space="0" w:color="auto"/>
            </w:tcBorders>
            <w:shd w:val="clear" w:color="auto" w:fill="auto"/>
            <w:hideMark/>
          </w:tcPr>
          <w:p w14:paraId="3B5CB521" w14:textId="77777777" w:rsidR="006E1E55" w:rsidRPr="00C04A08" w:rsidRDefault="006E1E55" w:rsidP="006E1E55">
            <w:pPr>
              <w:pStyle w:val="TAL"/>
              <w:rPr>
                <w:lang w:val="fi-FI" w:eastAsia="fi-FI"/>
              </w:rPr>
            </w:pPr>
            <w:r w:rsidRPr="00C04A08">
              <w:rPr>
                <w:lang w:eastAsia="fi-FI"/>
              </w:rPr>
              <w:t>CA_n261D</w:t>
            </w:r>
          </w:p>
        </w:tc>
        <w:tc>
          <w:tcPr>
            <w:tcW w:w="303" w:type="pct"/>
            <w:tcBorders>
              <w:top w:val="nil"/>
              <w:left w:val="nil"/>
              <w:bottom w:val="single" w:sz="4" w:space="0" w:color="auto"/>
              <w:right w:val="single" w:sz="4" w:space="0" w:color="auto"/>
            </w:tcBorders>
            <w:shd w:val="clear" w:color="auto" w:fill="auto"/>
            <w:hideMark/>
          </w:tcPr>
          <w:p w14:paraId="6E9D8D59"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D4491C9"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A9988A3"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2F1BAD08"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3C9E140"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2D329D2"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9F82165"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3F26242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5465592"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64D949C"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94B04F4"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E09EE23"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E01AB54" w14:textId="77777777" w:rsidR="006E1E55" w:rsidRPr="00C04A08" w:rsidRDefault="006E1E55" w:rsidP="006E1E55">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61167D98" w14:textId="77777777" w:rsidR="006E1E55" w:rsidRPr="00C04A08" w:rsidRDefault="006E1E55" w:rsidP="006E1E55">
            <w:pPr>
              <w:pStyle w:val="TAC"/>
              <w:rPr>
                <w:lang w:val="fi-FI" w:eastAsia="fi-FI"/>
              </w:rPr>
            </w:pPr>
            <w:r w:rsidRPr="00C04A08">
              <w:rPr>
                <w:lang w:val="en-US" w:eastAsia="fi-FI"/>
              </w:rPr>
              <w:t>0</w:t>
            </w:r>
          </w:p>
        </w:tc>
      </w:tr>
      <w:tr w:rsidR="006E1E55" w:rsidRPr="00C04A08" w14:paraId="64F0AFA1"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D16423C" w14:textId="77777777" w:rsidR="006E1E55" w:rsidRPr="00C04A08" w:rsidRDefault="006E1E55" w:rsidP="006E1E55">
            <w:pPr>
              <w:pStyle w:val="TAL"/>
              <w:rPr>
                <w:lang w:val="fi-FI" w:eastAsia="fi-FI"/>
              </w:rPr>
            </w:pPr>
            <w:r w:rsidRPr="00C04A08">
              <w:rPr>
                <w:lang w:eastAsia="fi-FI"/>
              </w:rPr>
              <w:t>CA_n261(2G)</w:t>
            </w:r>
          </w:p>
        </w:tc>
        <w:tc>
          <w:tcPr>
            <w:tcW w:w="388" w:type="pct"/>
            <w:tcBorders>
              <w:top w:val="nil"/>
              <w:left w:val="nil"/>
              <w:bottom w:val="single" w:sz="4" w:space="0" w:color="auto"/>
              <w:right w:val="single" w:sz="4" w:space="0" w:color="auto"/>
            </w:tcBorders>
            <w:shd w:val="clear" w:color="auto" w:fill="auto"/>
            <w:hideMark/>
          </w:tcPr>
          <w:p w14:paraId="39F7E053" w14:textId="77777777" w:rsidR="006E1E55" w:rsidRPr="00C04A08" w:rsidRDefault="006E1E55" w:rsidP="006E1E55">
            <w:pPr>
              <w:pStyle w:val="TAL"/>
              <w:rPr>
                <w:lang w:val="fi-FI" w:eastAsia="fi-FI"/>
              </w:rPr>
            </w:pPr>
            <w:r w:rsidRPr="00C04A08">
              <w:t>CA_n261G</w:t>
            </w:r>
          </w:p>
        </w:tc>
        <w:tc>
          <w:tcPr>
            <w:tcW w:w="319" w:type="pct"/>
            <w:tcBorders>
              <w:top w:val="nil"/>
              <w:left w:val="nil"/>
              <w:bottom w:val="single" w:sz="4" w:space="0" w:color="auto"/>
              <w:right w:val="single" w:sz="4" w:space="0" w:color="auto"/>
            </w:tcBorders>
            <w:shd w:val="clear" w:color="auto" w:fill="auto"/>
            <w:hideMark/>
          </w:tcPr>
          <w:p w14:paraId="75659289" w14:textId="77777777" w:rsidR="006E1E55" w:rsidRPr="00C04A08" w:rsidRDefault="006E1E55" w:rsidP="006E1E55">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54B38F6C" w14:textId="77777777" w:rsidR="006E1E55" w:rsidRPr="00C04A08" w:rsidRDefault="006E1E55" w:rsidP="006E1E55">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0792139B"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A06CDF8"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2186076"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3C395FA4"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016E914"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9F85738"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1736C69B"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B6DDF7A"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1231153"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95C61CA"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820448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8F2713E"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7EF552E" w14:textId="77777777" w:rsidR="006E1E55" w:rsidRPr="00C04A08" w:rsidRDefault="006E1E55" w:rsidP="006E1E55">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
          <w:p w14:paraId="73A390A3" w14:textId="77777777" w:rsidR="006E1E55" w:rsidRPr="00C04A08" w:rsidRDefault="006E1E55" w:rsidP="006E1E55">
            <w:pPr>
              <w:pStyle w:val="TAC"/>
              <w:rPr>
                <w:lang w:val="fi-FI" w:eastAsia="fi-FI"/>
              </w:rPr>
            </w:pPr>
            <w:r w:rsidRPr="00C04A08">
              <w:rPr>
                <w:lang w:val="en-US" w:eastAsia="fi-FI"/>
              </w:rPr>
              <w:t>0</w:t>
            </w:r>
          </w:p>
        </w:tc>
      </w:tr>
      <w:tr w:rsidR="006E1E55" w:rsidRPr="00C04A08" w14:paraId="7F6AC5BB"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08E9B6B" w14:textId="77777777" w:rsidR="006E1E55" w:rsidRPr="00C04A08" w:rsidRDefault="006E1E55" w:rsidP="006E1E55">
            <w:pPr>
              <w:pStyle w:val="TAL"/>
              <w:rPr>
                <w:lang w:val="fi-FI" w:eastAsia="fi-FI"/>
              </w:rPr>
            </w:pPr>
            <w:r w:rsidRPr="00C04A08">
              <w:rPr>
                <w:lang w:eastAsia="fi-FI"/>
              </w:rPr>
              <w:t>CA_n261(3G)</w:t>
            </w:r>
          </w:p>
        </w:tc>
        <w:tc>
          <w:tcPr>
            <w:tcW w:w="388" w:type="pct"/>
            <w:tcBorders>
              <w:top w:val="nil"/>
              <w:left w:val="nil"/>
              <w:bottom w:val="single" w:sz="4" w:space="0" w:color="auto"/>
              <w:right w:val="single" w:sz="4" w:space="0" w:color="auto"/>
            </w:tcBorders>
            <w:shd w:val="clear" w:color="auto" w:fill="auto"/>
            <w:hideMark/>
          </w:tcPr>
          <w:p w14:paraId="79ED08DF" w14:textId="77777777" w:rsidR="006E1E55" w:rsidRPr="00C04A08" w:rsidRDefault="006E1E55" w:rsidP="006E1E55">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hideMark/>
          </w:tcPr>
          <w:p w14:paraId="157A4B47" w14:textId="77777777" w:rsidR="006E1E55" w:rsidRPr="00C04A08" w:rsidRDefault="006E1E55" w:rsidP="006E1E55">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0FA68FFA" w14:textId="77777777" w:rsidR="006E1E55" w:rsidRPr="00C04A08" w:rsidRDefault="006E1E55" w:rsidP="006E1E55">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03EE319B" w14:textId="77777777" w:rsidR="006E1E55" w:rsidRPr="00C04A08" w:rsidRDefault="006E1E55" w:rsidP="006E1E55">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63F1BB3B"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BA8C1EA"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4241509"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747CABF"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839B803"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19550E87"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6F1B16CC"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D46946E"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7B937C6"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79D6B7D"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D317BF8"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E6D9F9A" w14:textId="77777777" w:rsidR="006E1E55" w:rsidRPr="00C04A08" w:rsidRDefault="006E1E55" w:rsidP="006E1E55">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2E90ADDD" w14:textId="77777777" w:rsidR="006E1E55" w:rsidRPr="00C04A08" w:rsidRDefault="006E1E55" w:rsidP="006E1E55">
            <w:pPr>
              <w:pStyle w:val="TAC"/>
              <w:rPr>
                <w:lang w:val="fi-FI" w:eastAsia="fi-FI"/>
              </w:rPr>
            </w:pPr>
            <w:r w:rsidRPr="00C04A08">
              <w:rPr>
                <w:lang w:val="en-US" w:eastAsia="fi-FI"/>
              </w:rPr>
              <w:t>0</w:t>
            </w:r>
          </w:p>
        </w:tc>
      </w:tr>
      <w:tr w:rsidR="006E1E55" w:rsidRPr="00C04A08" w14:paraId="58A57B4A"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E309DF4" w14:textId="77777777" w:rsidR="006E1E55" w:rsidRPr="00C04A08" w:rsidRDefault="006E1E55" w:rsidP="006E1E55">
            <w:pPr>
              <w:pStyle w:val="TAL"/>
              <w:rPr>
                <w:lang w:val="fi-FI" w:eastAsia="fi-FI"/>
              </w:rPr>
            </w:pPr>
            <w:r w:rsidRPr="00C04A08">
              <w:rPr>
                <w:lang w:eastAsia="fi-FI"/>
              </w:rPr>
              <w:t>CA_n261(4G)</w:t>
            </w:r>
          </w:p>
        </w:tc>
        <w:tc>
          <w:tcPr>
            <w:tcW w:w="388" w:type="pct"/>
            <w:tcBorders>
              <w:top w:val="nil"/>
              <w:left w:val="nil"/>
              <w:bottom w:val="single" w:sz="4" w:space="0" w:color="auto"/>
              <w:right w:val="single" w:sz="4" w:space="0" w:color="auto"/>
            </w:tcBorders>
            <w:shd w:val="clear" w:color="auto" w:fill="auto"/>
            <w:hideMark/>
          </w:tcPr>
          <w:p w14:paraId="6A287FC4" w14:textId="77777777" w:rsidR="006E1E55" w:rsidRPr="00C04A08" w:rsidRDefault="006E1E55" w:rsidP="006E1E55">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hideMark/>
          </w:tcPr>
          <w:p w14:paraId="2EBA7226" w14:textId="77777777" w:rsidR="006E1E55" w:rsidRPr="00C04A08" w:rsidRDefault="006E1E55" w:rsidP="006E1E55">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41B9DD84" w14:textId="77777777" w:rsidR="006E1E55" w:rsidRPr="00C04A08" w:rsidRDefault="006E1E55" w:rsidP="006E1E55">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1273F642" w14:textId="77777777" w:rsidR="006E1E55" w:rsidRPr="00C04A08" w:rsidRDefault="006E1E55" w:rsidP="006E1E55">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05BB0BA3" w14:textId="77777777" w:rsidR="006E1E55" w:rsidRPr="00C04A08" w:rsidRDefault="006E1E55" w:rsidP="006E1E55">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73BA0E87"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3CC5897"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16F62F6"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7934437E" w14:textId="77777777" w:rsidR="006E1E55" w:rsidRPr="00C04A08" w:rsidRDefault="006E1E55" w:rsidP="006E1E55">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650E2797"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6B11BE92"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2C8C467"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B23637C"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7AC4B22"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7CB554E"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E947824" w14:textId="77777777" w:rsidR="006E1E55" w:rsidRPr="00C04A08" w:rsidRDefault="006E1E55" w:rsidP="006E1E55">
            <w:pPr>
              <w:pStyle w:val="TAC"/>
              <w:rPr>
                <w:lang w:val="fi-FI" w:eastAsia="fi-FI"/>
              </w:rPr>
            </w:pPr>
            <w:r w:rsidRPr="00C04A08">
              <w:rPr>
                <w:rFonts w:eastAsia="Yu Mincho"/>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10D1B8A6" w14:textId="77777777" w:rsidR="006E1E55" w:rsidRPr="00C04A08" w:rsidRDefault="006E1E55" w:rsidP="006E1E55">
            <w:pPr>
              <w:pStyle w:val="TAC"/>
              <w:rPr>
                <w:lang w:val="fi-FI" w:eastAsia="fi-FI"/>
              </w:rPr>
            </w:pPr>
            <w:r w:rsidRPr="00C04A08">
              <w:rPr>
                <w:lang w:val="en-US" w:eastAsia="fi-FI"/>
              </w:rPr>
              <w:t>0</w:t>
            </w:r>
          </w:p>
        </w:tc>
      </w:tr>
      <w:tr w:rsidR="006E1E55" w:rsidRPr="00C04A08" w14:paraId="0E5AA71D"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F77AE8E" w14:textId="77777777" w:rsidR="006E1E55" w:rsidRPr="00C04A08" w:rsidRDefault="006E1E55" w:rsidP="006E1E55">
            <w:pPr>
              <w:pStyle w:val="TAL"/>
              <w:rPr>
                <w:lang w:val="fi-FI" w:eastAsia="fi-FI"/>
              </w:rPr>
            </w:pPr>
            <w:r w:rsidRPr="00C04A08">
              <w:rPr>
                <w:lang w:val="x-none" w:eastAsia="fi-FI"/>
              </w:rPr>
              <w:t>CA_n261(2H)</w:t>
            </w:r>
          </w:p>
        </w:tc>
        <w:tc>
          <w:tcPr>
            <w:tcW w:w="388" w:type="pct"/>
            <w:tcBorders>
              <w:top w:val="nil"/>
              <w:left w:val="nil"/>
              <w:bottom w:val="single" w:sz="4" w:space="0" w:color="auto"/>
              <w:right w:val="single" w:sz="4" w:space="0" w:color="auto"/>
            </w:tcBorders>
            <w:shd w:val="clear" w:color="auto" w:fill="auto"/>
            <w:hideMark/>
          </w:tcPr>
          <w:p w14:paraId="0D707447" w14:textId="77777777" w:rsidR="006E1E55" w:rsidRPr="00C04A08" w:rsidRDefault="006E1E55" w:rsidP="006E1E55">
            <w:pPr>
              <w:pStyle w:val="TAL"/>
              <w:rPr>
                <w:lang w:val="fi-FI" w:eastAsia="fi-FI"/>
              </w:rPr>
            </w:pPr>
            <w:r w:rsidRPr="00C04A08">
              <w:t>CA_n261G  CA_n261H</w:t>
            </w:r>
          </w:p>
        </w:tc>
        <w:tc>
          <w:tcPr>
            <w:tcW w:w="319" w:type="pct"/>
            <w:tcBorders>
              <w:top w:val="nil"/>
              <w:left w:val="nil"/>
              <w:bottom w:val="single" w:sz="4" w:space="0" w:color="auto"/>
              <w:right w:val="single" w:sz="4" w:space="0" w:color="auto"/>
            </w:tcBorders>
            <w:shd w:val="clear" w:color="auto" w:fill="auto"/>
            <w:hideMark/>
          </w:tcPr>
          <w:p w14:paraId="2E29707B" w14:textId="77777777" w:rsidR="006E1E55" w:rsidRPr="00C04A08" w:rsidRDefault="006E1E55" w:rsidP="006E1E55">
            <w:pPr>
              <w:pStyle w:val="TAL"/>
              <w:rPr>
                <w:lang w:val="fi-FI" w:eastAsia="fi-FI"/>
              </w:rPr>
            </w:pPr>
            <w:r w:rsidRPr="00C04A08">
              <w:rPr>
                <w:lang w:eastAsia="fi-FI"/>
              </w:rPr>
              <w:t>CA_n261H</w:t>
            </w:r>
          </w:p>
        </w:tc>
        <w:tc>
          <w:tcPr>
            <w:tcW w:w="303" w:type="pct"/>
            <w:tcBorders>
              <w:top w:val="nil"/>
              <w:left w:val="nil"/>
              <w:bottom w:val="single" w:sz="4" w:space="0" w:color="auto"/>
              <w:right w:val="single" w:sz="4" w:space="0" w:color="auto"/>
            </w:tcBorders>
            <w:shd w:val="clear" w:color="auto" w:fill="auto"/>
            <w:hideMark/>
          </w:tcPr>
          <w:p w14:paraId="06CCEA5D" w14:textId="77777777" w:rsidR="006E1E55" w:rsidRPr="00C04A08" w:rsidRDefault="006E1E55" w:rsidP="006E1E55">
            <w:pPr>
              <w:pStyle w:val="TAL"/>
              <w:rPr>
                <w:lang w:val="fi-FI" w:eastAsia="fi-FI"/>
              </w:rPr>
            </w:pPr>
            <w:r w:rsidRPr="00C04A08">
              <w:rPr>
                <w:lang w:eastAsia="fi-FI"/>
              </w:rPr>
              <w:t>CA_n261H</w:t>
            </w:r>
          </w:p>
        </w:tc>
        <w:tc>
          <w:tcPr>
            <w:tcW w:w="303" w:type="pct"/>
            <w:tcBorders>
              <w:top w:val="nil"/>
              <w:left w:val="nil"/>
              <w:bottom w:val="single" w:sz="4" w:space="0" w:color="auto"/>
              <w:right w:val="single" w:sz="4" w:space="0" w:color="auto"/>
            </w:tcBorders>
            <w:shd w:val="clear" w:color="auto" w:fill="auto"/>
            <w:hideMark/>
          </w:tcPr>
          <w:p w14:paraId="7E47B6CA"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03C6EC0"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9718FE5"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4AA1D5C"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2D350BBE"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7105023"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7DF3FEE"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AA478E8"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2BF4868"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F497561"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028DB89"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A7AF3AF"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9E33D0A" w14:textId="77777777" w:rsidR="006E1E55" w:rsidRPr="00C04A08" w:rsidRDefault="006E1E55" w:rsidP="006E1E55">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1DA998E1" w14:textId="77777777" w:rsidR="006E1E55" w:rsidRPr="00C04A08" w:rsidRDefault="006E1E55" w:rsidP="006E1E55">
            <w:pPr>
              <w:pStyle w:val="TAC"/>
              <w:rPr>
                <w:lang w:val="fi-FI" w:eastAsia="fi-FI"/>
              </w:rPr>
            </w:pPr>
            <w:r w:rsidRPr="00C04A08">
              <w:rPr>
                <w:lang w:val="en-US" w:eastAsia="fi-FI"/>
              </w:rPr>
              <w:t>0</w:t>
            </w:r>
          </w:p>
        </w:tc>
      </w:tr>
      <w:tr w:rsidR="006E1E55" w:rsidRPr="00C04A08" w14:paraId="55D48137"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6C9BFED" w14:textId="77777777" w:rsidR="006E1E55" w:rsidRPr="00C04A08" w:rsidRDefault="006E1E55" w:rsidP="006E1E55">
            <w:pPr>
              <w:pStyle w:val="TAL"/>
              <w:rPr>
                <w:lang w:val="fi-FI" w:eastAsia="fi-FI"/>
              </w:rPr>
            </w:pPr>
            <w:r w:rsidRPr="00C04A08">
              <w:rPr>
                <w:lang w:val="x-none" w:eastAsia="fi-FI"/>
              </w:rPr>
              <w:t>CA_n261(2I)</w:t>
            </w:r>
          </w:p>
        </w:tc>
        <w:tc>
          <w:tcPr>
            <w:tcW w:w="388" w:type="pct"/>
            <w:tcBorders>
              <w:top w:val="nil"/>
              <w:left w:val="nil"/>
              <w:bottom w:val="single" w:sz="4" w:space="0" w:color="auto"/>
              <w:right w:val="single" w:sz="4" w:space="0" w:color="auto"/>
            </w:tcBorders>
            <w:shd w:val="clear" w:color="auto" w:fill="auto"/>
            <w:hideMark/>
          </w:tcPr>
          <w:p w14:paraId="44D4D05F" w14:textId="77777777" w:rsidR="006E1E55" w:rsidRPr="00C04A08" w:rsidRDefault="006E1E55" w:rsidP="006E1E55">
            <w:pPr>
              <w:pStyle w:val="TAL"/>
              <w:rPr>
                <w:lang w:eastAsia="fi-FI"/>
              </w:rPr>
            </w:pPr>
            <w:r w:rsidRPr="00C04A08">
              <w:t>CA_n261G   CA_n261H   CA_n261I</w:t>
            </w:r>
          </w:p>
        </w:tc>
        <w:tc>
          <w:tcPr>
            <w:tcW w:w="319" w:type="pct"/>
            <w:tcBorders>
              <w:top w:val="nil"/>
              <w:left w:val="nil"/>
              <w:bottom w:val="single" w:sz="4" w:space="0" w:color="auto"/>
              <w:right w:val="single" w:sz="4" w:space="0" w:color="auto"/>
            </w:tcBorders>
            <w:shd w:val="clear" w:color="auto" w:fill="auto"/>
            <w:hideMark/>
          </w:tcPr>
          <w:p w14:paraId="334AAE38" w14:textId="77777777" w:rsidR="006E1E55" w:rsidRPr="00C04A08" w:rsidRDefault="006E1E55" w:rsidP="006E1E55">
            <w:pPr>
              <w:pStyle w:val="TAL"/>
              <w:rPr>
                <w:lang w:val="fi-FI" w:eastAsia="fi-FI"/>
              </w:rPr>
            </w:pPr>
            <w:r w:rsidRPr="00C04A08">
              <w:rPr>
                <w:lang w:eastAsia="fi-FI"/>
              </w:rPr>
              <w:t>CA_n261I</w:t>
            </w:r>
          </w:p>
        </w:tc>
        <w:tc>
          <w:tcPr>
            <w:tcW w:w="303" w:type="pct"/>
            <w:tcBorders>
              <w:top w:val="nil"/>
              <w:left w:val="nil"/>
              <w:bottom w:val="single" w:sz="4" w:space="0" w:color="auto"/>
              <w:right w:val="single" w:sz="4" w:space="0" w:color="auto"/>
            </w:tcBorders>
            <w:shd w:val="clear" w:color="auto" w:fill="auto"/>
            <w:hideMark/>
          </w:tcPr>
          <w:p w14:paraId="530A6EC9" w14:textId="77777777" w:rsidR="006E1E55" w:rsidRPr="00C04A08" w:rsidRDefault="006E1E55" w:rsidP="006E1E55">
            <w:pPr>
              <w:pStyle w:val="TAL"/>
              <w:rPr>
                <w:lang w:val="fi-FI" w:eastAsia="fi-FI"/>
              </w:rPr>
            </w:pPr>
            <w:r w:rsidRPr="00C04A08">
              <w:rPr>
                <w:lang w:eastAsia="fi-FI"/>
              </w:rPr>
              <w:t>CA_n261I</w:t>
            </w:r>
          </w:p>
        </w:tc>
        <w:tc>
          <w:tcPr>
            <w:tcW w:w="303" w:type="pct"/>
            <w:tcBorders>
              <w:top w:val="nil"/>
              <w:left w:val="nil"/>
              <w:bottom w:val="single" w:sz="4" w:space="0" w:color="auto"/>
              <w:right w:val="single" w:sz="4" w:space="0" w:color="auto"/>
            </w:tcBorders>
            <w:shd w:val="clear" w:color="auto" w:fill="auto"/>
            <w:hideMark/>
          </w:tcPr>
          <w:p w14:paraId="52490A0F"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713B0A6"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96CA9EC"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8BF7F80"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758B3740"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78D385B6" w14:textId="77777777" w:rsidR="006E1E55" w:rsidRPr="00C04A08" w:rsidRDefault="006E1E55" w:rsidP="006E1E55">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65BD93DF"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34DEBC7C"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FF1BF28"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83F40C4"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DA473E0"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8FE1597"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468F2B0E" w14:textId="77777777" w:rsidR="006E1E55" w:rsidRPr="00C04A08" w:rsidRDefault="006E1E55" w:rsidP="006E1E55">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7D7392D2" w14:textId="77777777" w:rsidR="006E1E55" w:rsidRPr="00C04A08" w:rsidRDefault="006E1E55" w:rsidP="006E1E55">
            <w:pPr>
              <w:pStyle w:val="TAC"/>
              <w:rPr>
                <w:lang w:val="fi-FI" w:eastAsia="fi-FI"/>
              </w:rPr>
            </w:pPr>
            <w:r w:rsidRPr="00C04A08">
              <w:rPr>
                <w:lang w:val="en-US" w:eastAsia="fi-FI"/>
              </w:rPr>
              <w:t>0</w:t>
            </w:r>
          </w:p>
        </w:tc>
      </w:tr>
      <w:tr w:rsidR="006E1E55" w:rsidRPr="00C04A08" w14:paraId="7F9A2F10"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46E0FCB" w14:textId="77777777" w:rsidR="006E1E55" w:rsidRPr="00C04A08" w:rsidRDefault="006E1E55" w:rsidP="006E1E55">
            <w:pPr>
              <w:pStyle w:val="TAL"/>
              <w:rPr>
                <w:lang w:val="fi-FI" w:eastAsia="fi-FI"/>
              </w:rPr>
            </w:pPr>
            <w:r w:rsidRPr="00C04A08">
              <w:rPr>
                <w:lang w:eastAsia="fi-FI"/>
              </w:rPr>
              <w:t>CA_n261(2O)</w:t>
            </w:r>
          </w:p>
        </w:tc>
        <w:tc>
          <w:tcPr>
            <w:tcW w:w="388" w:type="pct"/>
            <w:tcBorders>
              <w:top w:val="nil"/>
              <w:left w:val="nil"/>
              <w:bottom w:val="single" w:sz="4" w:space="0" w:color="auto"/>
              <w:right w:val="single" w:sz="4" w:space="0" w:color="auto"/>
            </w:tcBorders>
            <w:shd w:val="clear" w:color="auto" w:fill="auto"/>
            <w:hideMark/>
          </w:tcPr>
          <w:p w14:paraId="1D60BF68"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239BB866"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27FDDCB3"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510888FB"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F7BE9BD"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FC2C85B" w14:textId="77777777" w:rsidR="006E1E55" w:rsidRPr="00C04A08" w:rsidRDefault="006E1E55" w:rsidP="006E1E55">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4E8D3CF3"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1B6813B7"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2C91A5E"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805352D"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7AD605E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FAE01FA"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18ECC87"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E4948D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C7CF665"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105257C" w14:textId="77777777" w:rsidR="006E1E55" w:rsidRPr="00C04A08" w:rsidRDefault="006E1E55" w:rsidP="006E1E55">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
          <w:p w14:paraId="2D7BC0A4" w14:textId="77777777" w:rsidR="006E1E55" w:rsidRPr="00C04A08" w:rsidRDefault="006E1E55" w:rsidP="006E1E55">
            <w:pPr>
              <w:pStyle w:val="TAC"/>
              <w:rPr>
                <w:lang w:val="fi-FI" w:eastAsia="fi-FI"/>
              </w:rPr>
            </w:pPr>
            <w:r w:rsidRPr="00C04A08">
              <w:rPr>
                <w:lang w:val="en-US" w:eastAsia="fi-FI"/>
              </w:rPr>
              <w:t>0</w:t>
            </w:r>
          </w:p>
        </w:tc>
      </w:tr>
      <w:tr w:rsidR="006E1E55" w:rsidRPr="00C04A08" w14:paraId="685176E3"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90C70B2" w14:textId="77777777" w:rsidR="006E1E55" w:rsidRPr="00C04A08" w:rsidRDefault="006E1E55" w:rsidP="006E1E55">
            <w:pPr>
              <w:pStyle w:val="TAL"/>
              <w:rPr>
                <w:lang w:val="fi-FI" w:eastAsia="fi-FI"/>
              </w:rPr>
            </w:pPr>
            <w:r w:rsidRPr="00C04A08">
              <w:rPr>
                <w:lang w:eastAsia="fi-FI"/>
              </w:rPr>
              <w:t>CA_n261(3O)</w:t>
            </w:r>
          </w:p>
        </w:tc>
        <w:tc>
          <w:tcPr>
            <w:tcW w:w="388" w:type="pct"/>
            <w:tcBorders>
              <w:top w:val="nil"/>
              <w:left w:val="nil"/>
              <w:bottom w:val="single" w:sz="4" w:space="0" w:color="auto"/>
              <w:right w:val="single" w:sz="4" w:space="0" w:color="auto"/>
            </w:tcBorders>
            <w:shd w:val="clear" w:color="auto" w:fill="auto"/>
            <w:hideMark/>
          </w:tcPr>
          <w:p w14:paraId="4D4C4E7B"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036B9B28"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522BF22C"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7AF65500"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5727EB17"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172C891"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1B853C25"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61610645"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23A730F"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75CF929"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4CF9D9E"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BDE9CD3"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633301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4C9538E"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A971699"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14AC545" w14:textId="77777777" w:rsidR="006E1E55" w:rsidRPr="00C04A08" w:rsidRDefault="006E1E55" w:rsidP="006E1E55">
            <w:pPr>
              <w:pStyle w:val="TAC"/>
              <w:rPr>
                <w:lang w:val="fi-FI" w:eastAsia="fi-FI"/>
              </w:rPr>
            </w:pPr>
            <w:r w:rsidRPr="00C04A08">
              <w:rPr>
                <w:rFonts w:eastAsia="Yu Mincho"/>
                <w:lang w:eastAsia="fi-FI"/>
              </w:rPr>
              <w:t>600</w:t>
            </w:r>
          </w:p>
        </w:tc>
        <w:tc>
          <w:tcPr>
            <w:tcW w:w="205" w:type="pct"/>
            <w:tcBorders>
              <w:top w:val="nil"/>
              <w:left w:val="nil"/>
              <w:bottom w:val="single" w:sz="4" w:space="0" w:color="auto"/>
              <w:right w:val="single" w:sz="4" w:space="0" w:color="auto"/>
            </w:tcBorders>
            <w:shd w:val="clear" w:color="auto" w:fill="auto"/>
            <w:noWrap/>
            <w:hideMark/>
          </w:tcPr>
          <w:p w14:paraId="3C7ED22A" w14:textId="77777777" w:rsidR="006E1E55" w:rsidRPr="00C04A08" w:rsidRDefault="006E1E55" w:rsidP="006E1E55">
            <w:pPr>
              <w:pStyle w:val="TAC"/>
              <w:rPr>
                <w:lang w:val="fi-FI" w:eastAsia="fi-FI"/>
              </w:rPr>
            </w:pPr>
            <w:r w:rsidRPr="00C04A08">
              <w:rPr>
                <w:lang w:val="en-US" w:eastAsia="fi-FI"/>
              </w:rPr>
              <w:t>0</w:t>
            </w:r>
          </w:p>
        </w:tc>
      </w:tr>
      <w:tr w:rsidR="006E1E55" w:rsidRPr="00C04A08" w14:paraId="0C544FCA"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84AD64F" w14:textId="77777777" w:rsidR="006E1E55" w:rsidRPr="00C04A08" w:rsidRDefault="006E1E55" w:rsidP="006E1E55">
            <w:pPr>
              <w:pStyle w:val="TAL"/>
              <w:rPr>
                <w:lang w:val="fi-FI" w:eastAsia="fi-FI"/>
              </w:rPr>
            </w:pPr>
            <w:r w:rsidRPr="00C04A08">
              <w:rPr>
                <w:lang w:eastAsia="fi-FI"/>
              </w:rPr>
              <w:t>CA_n261(4O)</w:t>
            </w:r>
          </w:p>
        </w:tc>
        <w:tc>
          <w:tcPr>
            <w:tcW w:w="388" w:type="pct"/>
            <w:tcBorders>
              <w:top w:val="nil"/>
              <w:left w:val="nil"/>
              <w:bottom w:val="single" w:sz="4" w:space="0" w:color="auto"/>
              <w:right w:val="single" w:sz="4" w:space="0" w:color="auto"/>
            </w:tcBorders>
            <w:shd w:val="clear" w:color="auto" w:fill="auto"/>
            <w:hideMark/>
          </w:tcPr>
          <w:p w14:paraId="0A0C4123"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132B842E"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077A8F7D"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03DF596C"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2A7641C1"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15C54176"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B6D161F"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32F67D54"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3532BFBB" w14:textId="77777777" w:rsidR="006E1E55" w:rsidRPr="00C04A08" w:rsidRDefault="006E1E55" w:rsidP="006E1E55">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76F235F5"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50CEDB7"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C086D1C"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A4E86A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1910A25"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43ECD83"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685EEA8A" w14:textId="77777777" w:rsidR="006E1E55" w:rsidRPr="00C04A08" w:rsidRDefault="006E1E55" w:rsidP="006E1E55">
            <w:pPr>
              <w:pStyle w:val="TAC"/>
              <w:rPr>
                <w:lang w:val="fi-FI" w:eastAsia="fi-FI"/>
              </w:rPr>
            </w:pPr>
            <w:r w:rsidRPr="00C04A08">
              <w:rPr>
                <w:rFonts w:eastAsia="Yu Mincho"/>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1C588E35" w14:textId="77777777" w:rsidR="006E1E55" w:rsidRPr="00C04A08" w:rsidRDefault="006E1E55" w:rsidP="006E1E55">
            <w:pPr>
              <w:pStyle w:val="TAC"/>
              <w:rPr>
                <w:lang w:val="fi-FI" w:eastAsia="fi-FI"/>
              </w:rPr>
            </w:pPr>
            <w:r w:rsidRPr="00C04A08">
              <w:rPr>
                <w:lang w:val="en-US" w:eastAsia="fi-FI"/>
              </w:rPr>
              <w:t>0</w:t>
            </w:r>
          </w:p>
        </w:tc>
      </w:tr>
      <w:tr w:rsidR="006E1E55" w:rsidRPr="00C04A08" w14:paraId="7B3498DD"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985A544" w14:textId="77777777" w:rsidR="006E1E55" w:rsidRPr="00C04A08" w:rsidRDefault="006E1E55" w:rsidP="006E1E55">
            <w:pPr>
              <w:pStyle w:val="TAL"/>
              <w:rPr>
                <w:lang w:val="fi-FI" w:eastAsia="fi-FI"/>
              </w:rPr>
            </w:pPr>
            <w:r w:rsidRPr="00C04A08">
              <w:rPr>
                <w:lang w:eastAsia="fi-FI"/>
              </w:rPr>
              <w:t>CA_n261(5O)</w:t>
            </w:r>
          </w:p>
        </w:tc>
        <w:tc>
          <w:tcPr>
            <w:tcW w:w="388" w:type="pct"/>
            <w:tcBorders>
              <w:top w:val="nil"/>
              <w:left w:val="nil"/>
              <w:bottom w:val="single" w:sz="4" w:space="0" w:color="auto"/>
              <w:right w:val="single" w:sz="4" w:space="0" w:color="auto"/>
            </w:tcBorders>
            <w:shd w:val="clear" w:color="auto" w:fill="auto"/>
            <w:hideMark/>
          </w:tcPr>
          <w:p w14:paraId="3721F3FA"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2C99823B"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1825E50E"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00D118D7"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70B29FE8"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0FAD8324"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0E8CC4D6"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49680787"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36F5B251" w14:textId="77777777" w:rsidR="006E1E55" w:rsidRPr="00C04A08" w:rsidRDefault="006E1E55" w:rsidP="006E1E55">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0AC692F6" w14:textId="77777777" w:rsidR="006E1E55" w:rsidRPr="00C04A08" w:rsidRDefault="006E1E55" w:rsidP="006E1E55">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7F00B06B" w14:textId="77777777" w:rsidR="006E1E55" w:rsidRPr="00C04A08" w:rsidRDefault="006E1E55" w:rsidP="006E1E55">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587CFCE5"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DFEB921"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010FBF5"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69EBF17"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315D46E" w14:textId="77777777" w:rsidR="006E1E55" w:rsidRPr="00C04A08" w:rsidRDefault="006E1E55" w:rsidP="006E1E55">
            <w:pPr>
              <w:pStyle w:val="TAC"/>
              <w:rPr>
                <w:lang w:val="fi-FI" w:eastAsia="fi-FI"/>
              </w:rPr>
            </w:pPr>
            <w:r w:rsidRPr="00C04A08">
              <w:rPr>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27838290" w14:textId="77777777" w:rsidR="006E1E55" w:rsidRPr="00C04A08" w:rsidRDefault="006E1E55" w:rsidP="006E1E55">
            <w:pPr>
              <w:pStyle w:val="TAC"/>
              <w:rPr>
                <w:lang w:val="fi-FI" w:eastAsia="fi-FI"/>
              </w:rPr>
            </w:pPr>
            <w:r w:rsidRPr="00C04A08">
              <w:rPr>
                <w:lang w:val="en-US" w:eastAsia="fi-FI"/>
              </w:rPr>
              <w:t>0</w:t>
            </w:r>
          </w:p>
        </w:tc>
      </w:tr>
      <w:tr w:rsidR="006E1E55" w:rsidRPr="00C04A08" w14:paraId="256CF554"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BD94C39" w14:textId="77777777" w:rsidR="006E1E55" w:rsidRPr="00C04A08" w:rsidRDefault="006E1E55" w:rsidP="006E1E55">
            <w:pPr>
              <w:pStyle w:val="TAL"/>
              <w:rPr>
                <w:lang w:val="fi-FI" w:eastAsia="fi-FI"/>
              </w:rPr>
            </w:pPr>
            <w:r w:rsidRPr="00C04A08">
              <w:rPr>
                <w:lang w:eastAsia="fi-FI"/>
              </w:rPr>
              <w:t>CA_n261(6O)</w:t>
            </w:r>
          </w:p>
        </w:tc>
        <w:tc>
          <w:tcPr>
            <w:tcW w:w="388" w:type="pct"/>
            <w:tcBorders>
              <w:top w:val="nil"/>
              <w:left w:val="nil"/>
              <w:bottom w:val="single" w:sz="4" w:space="0" w:color="auto"/>
              <w:right w:val="single" w:sz="4" w:space="0" w:color="auto"/>
            </w:tcBorders>
            <w:shd w:val="clear" w:color="auto" w:fill="auto"/>
            <w:hideMark/>
          </w:tcPr>
          <w:p w14:paraId="4A4DFCF3"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2CEDD2BE"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3ABA7C0B"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1F35949B"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6592B348"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47F4BB1B"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12BACE82" w14:textId="77777777" w:rsidR="006E1E55" w:rsidRPr="00C04A08" w:rsidRDefault="006E1E55" w:rsidP="006E1E55">
            <w:pPr>
              <w:pStyle w:val="TAL"/>
              <w:rPr>
                <w:lang w:val="fi-FI" w:eastAsia="fi-FI"/>
              </w:rPr>
            </w:pPr>
            <w:r w:rsidRPr="00C04A08">
              <w:rPr>
                <w:lang w:eastAsia="fi-FI"/>
              </w:rPr>
              <w:t>CA_n261O</w:t>
            </w:r>
          </w:p>
        </w:tc>
        <w:tc>
          <w:tcPr>
            <w:tcW w:w="252" w:type="pct"/>
            <w:tcBorders>
              <w:top w:val="nil"/>
              <w:left w:val="nil"/>
              <w:bottom w:val="single" w:sz="4" w:space="0" w:color="auto"/>
              <w:right w:val="single" w:sz="4" w:space="0" w:color="auto"/>
            </w:tcBorders>
            <w:shd w:val="clear" w:color="auto" w:fill="auto"/>
            <w:hideMark/>
          </w:tcPr>
          <w:p w14:paraId="23910095"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0CD0262E" w14:textId="77777777" w:rsidR="006E1E55" w:rsidRPr="00C04A08" w:rsidRDefault="006E1E55" w:rsidP="006E1E55">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28556238" w14:textId="77777777" w:rsidR="006E1E55" w:rsidRPr="00C04A08" w:rsidRDefault="006E1E55" w:rsidP="006E1E55">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6EA5B7F6" w14:textId="77777777" w:rsidR="006E1E55" w:rsidRPr="00C04A08" w:rsidRDefault="006E1E55" w:rsidP="006E1E55">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668F4C5B" w14:textId="77777777" w:rsidR="006E1E55" w:rsidRPr="00C04A08" w:rsidRDefault="006E1E55" w:rsidP="006E1E55">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22711FCB" w14:textId="77777777" w:rsidR="006E1E55" w:rsidRPr="00C04A08" w:rsidRDefault="006E1E55" w:rsidP="006E1E55">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68DD7554"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2EAF567"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AD53ABF" w14:textId="77777777" w:rsidR="006E1E55" w:rsidRPr="00C04A08" w:rsidRDefault="006E1E55" w:rsidP="006E1E55">
            <w:pPr>
              <w:pStyle w:val="TAC"/>
              <w:rPr>
                <w:lang w:val="fi-FI" w:eastAsia="fi-FI"/>
              </w:rPr>
            </w:pPr>
            <w:r w:rsidRPr="00C04A08">
              <w:rPr>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413B926B" w14:textId="77777777" w:rsidR="006E1E55" w:rsidRPr="00C04A08" w:rsidRDefault="006E1E55" w:rsidP="006E1E55">
            <w:pPr>
              <w:pStyle w:val="TAC"/>
              <w:rPr>
                <w:lang w:val="fi-FI" w:eastAsia="fi-FI"/>
              </w:rPr>
            </w:pPr>
            <w:r w:rsidRPr="00C04A08">
              <w:rPr>
                <w:lang w:val="en-US" w:eastAsia="fi-FI"/>
              </w:rPr>
              <w:t>0</w:t>
            </w:r>
          </w:p>
        </w:tc>
      </w:tr>
      <w:tr w:rsidR="006E1E55" w:rsidRPr="00C04A08" w14:paraId="1FC42864"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00C64EA" w14:textId="77777777" w:rsidR="006E1E55" w:rsidRPr="00C04A08" w:rsidRDefault="006E1E55" w:rsidP="006E1E55">
            <w:pPr>
              <w:pStyle w:val="TAL"/>
              <w:rPr>
                <w:lang w:val="fi-FI" w:eastAsia="fi-FI"/>
              </w:rPr>
            </w:pPr>
            <w:r w:rsidRPr="00C04A08">
              <w:rPr>
                <w:lang w:eastAsia="fi-FI"/>
              </w:rPr>
              <w:t>CA_n261(7O)</w:t>
            </w:r>
          </w:p>
        </w:tc>
        <w:tc>
          <w:tcPr>
            <w:tcW w:w="388" w:type="pct"/>
            <w:tcBorders>
              <w:top w:val="nil"/>
              <w:left w:val="nil"/>
              <w:bottom w:val="single" w:sz="4" w:space="0" w:color="auto"/>
              <w:right w:val="single" w:sz="4" w:space="0" w:color="auto"/>
            </w:tcBorders>
            <w:shd w:val="clear" w:color="auto" w:fill="auto"/>
            <w:hideMark/>
          </w:tcPr>
          <w:p w14:paraId="56885733"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47861279"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7D7F88B7"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20ACCFBD"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20AA57DC"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41F9505D" w14:textId="77777777" w:rsidR="006E1E55" w:rsidRPr="00C04A08" w:rsidRDefault="006E1E55" w:rsidP="006E1E55">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148CD787" w14:textId="77777777" w:rsidR="006E1E55" w:rsidRPr="00C04A08" w:rsidRDefault="006E1E55" w:rsidP="006E1E55">
            <w:pPr>
              <w:pStyle w:val="TAL"/>
              <w:rPr>
                <w:lang w:val="fi-FI" w:eastAsia="fi-FI"/>
              </w:rPr>
            </w:pPr>
            <w:r w:rsidRPr="00C04A08">
              <w:rPr>
                <w:lang w:eastAsia="fi-FI"/>
              </w:rPr>
              <w:t>CA_n261O</w:t>
            </w:r>
          </w:p>
        </w:tc>
        <w:tc>
          <w:tcPr>
            <w:tcW w:w="252" w:type="pct"/>
            <w:tcBorders>
              <w:top w:val="nil"/>
              <w:left w:val="nil"/>
              <w:bottom w:val="single" w:sz="4" w:space="0" w:color="auto"/>
              <w:right w:val="single" w:sz="4" w:space="0" w:color="auto"/>
            </w:tcBorders>
            <w:shd w:val="clear" w:color="auto" w:fill="auto"/>
            <w:hideMark/>
          </w:tcPr>
          <w:p w14:paraId="7A35246A" w14:textId="77777777" w:rsidR="006E1E55" w:rsidRPr="00C04A08" w:rsidRDefault="006E1E55" w:rsidP="006E1E55">
            <w:pPr>
              <w:pStyle w:val="TAL"/>
              <w:rPr>
                <w:lang w:val="fi-FI" w:eastAsia="fi-FI"/>
              </w:rPr>
            </w:pPr>
            <w:r w:rsidRPr="00C04A08">
              <w:rPr>
                <w:lang w:eastAsia="fi-FI"/>
              </w:rPr>
              <w:t>CA_n261O</w:t>
            </w:r>
          </w:p>
        </w:tc>
        <w:tc>
          <w:tcPr>
            <w:tcW w:w="252" w:type="pct"/>
            <w:tcBorders>
              <w:top w:val="nil"/>
              <w:left w:val="nil"/>
              <w:bottom w:val="single" w:sz="4" w:space="0" w:color="auto"/>
              <w:right w:val="single" w:sz="4" w:space="0" w:color="auto"/>
            </w:tcBorders>
            <w:shd w:val="clear" w:color="auto" w:fill="auto"/>
            <w:hideMark/>
          </w:tcPr>
          <w:p w14:paraId="63C2F68F" w14:textId="77777777" w:rsidR="006E1E55" w:rsidRPr="00C04A08" w:rsidRDefault="006E1E55" w:rsidP="006E1E55">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4979B61F" w14:textId="77777777" w:rsidR="006E1E55" w:rsidRPr="00C04A08" w:rsidRDefault="006E1E55" w:rsidP="006E1E55">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5D4CABDC" w14:textId="77777777" w:rsidR="006E1E55" w:rsidRPr="00C04A08" w:rsidRDefault="006E1E55" w:rsidP="006E1E55">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616A06A3" w14:textId="77777777" w:rsidR="006E1E55" w:rsidRPr="00C04A08" w:rsidRDefault="006E1E55" w:rsidP="006E1E55">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3B8D94C0" w14:textId="77777777" w:rsidR="006E1E55" w:rsidRPr="00C04A08" w:rsidRDefault="006E1E55" w:rsidP="006E1E55">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4190550E" w14:textId="77777777" w:rsidR="006E1E55" w:rsidRPr="00C04A08" w:rsidRDefault="006E1E55" w:rsidP="006E1E55">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591BC29E" w14:textId="77777777" w:rsidR="006E1E55" w:rsidRPr="00C04A08" w:rsidRDefault="006E1E55" w:rsidP="006E1E55">
            <w:pPr>
              <w:pStyle w:val="TAL"/>
              <w:rPr>
                <w:lang w:val="fi-FI" w:eastAsia="fi-FI"/>
              </w:rPr>
            </w:pPr>
            <w:r w:rsidRPr="00C04A08">
              <w:rPr>
                <w:lang w:val="fi-FI" w:eastAsia="fi-FI"/>
              </w:rPr>
              <w:t> </w:t>
            </w:r>
          </w:p>
        </w:tc>
        <w:tc>
          <w:tcPr>
            <w:tcW w:w="357" w:type="pct"/>
            <w:tcBorders>
              <w:top w:val="nil"/>
              <w:left w:val="nil"/>
              <w:bottom w:val="single" w:sz="4" w:space="0" w:color="auto"/>
              <w:right w:val="single" w:sz="4" w:space="0" w:color="auto"/>
            </w:tcBorders>
            <w:shd w:val="clear" w:color="auto" w:fill="auto"/>
            <w:noWrap/>
            <w:hideMark/>
          </w:tcPr>
          <w:p w14:paraId="1905FAA5" w14:textId="77777777" w:rsidR="006E1E55" w:rsidRPr="00C04A08" w:rsidRDefault="006E1E55" w:rsidP="006E1E55">
            <w:pPr>
              <w:pStyle w:val="TAC"/>
              <w:rPr>
                <w:lang w:val="fi-FI" w:eastAsia="fi-FI"/>
              </w:rPr>
            </w:pPr>
            <w:r w:rsidRPr="00C04A08">
              <w:rPr>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156D5E37" w14:textId="77777777" w:rsidR="006E1E55" w:rsidRPr="00C04A08" w:rsidRDefault="006E1E55" w:rsidP="006E1E55">
            <w:pPr>
              <w:pStyle w:val="TAC"/>
              <w:rPr>
                <w:lang w:val="fi-FI" w:eastAsia="fi-FI"/>
              </w:rPr>
            </w:pPr>
            <w:r w:rsidRPr="00C04A08">
              <w:rPr>
                <w:lang w:val="en-US" w:eastAsia="fi-FI"/>
              </w:rPr>
              <w:t>0</w:t>
            </w:r>
          </w:p>
        </w:tc>
      </w:tr>
      <w:tr w:rsidR="006E1E55" w:rsidRPr="00C04A08" w14:paraId="421E50DE"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34E57F3" w14:textId="77777777" w:rsidR="006E1E55" w:rsidRPr="00C04A08" w:rsidRDefault="006E1E55" w:rsidP="006E1E55">
            <w:pPr>
              <w:pStyle w:val="TAL"/>
              <w:rPr>
                <w:lang w:val="fi-FI" w:eastAsia="fi-FI"/>
              </w:rPr>
            </w:pPr>
            <w:r w:rsidRPr="00C04A08">
              <w:rPr>
                <w:lang w:eastAsia="fi-FI"/>
              </w:rPr>
              <w:t>CA_n261(2P)</w:t>
            </w:r>
          </w:p>
        </w:tc>
        <w:tc>
          <w:tcPr>
            <w:tcW w:w="388" w:type="pct"/>
            <w:tcBorders>
              <w:top w:val="nil"/>
              <w:left w:val="nil"/>
              <w:bottom w:val="single" w:sz="4" w:space="0" w:color="auto"/>
              <w:right w:val="single" w:sz="4" w:space="0" w:color="auto"/>
            </w:tcBorders>
            <w:shd w:val="clear" w:color="auto" w:fill="auto"/>
            <w:hideMark/>
          </w:tcPr>
          <w:p w14:paraId="2F90D407" w14:textId="77777777" w:rsidR="006E1E55" w:rsidRPr="00C04A08" w:rsidRDefault="006E1E55" w:rsidP="006E1E55">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6222E6B5" w14:textId="77777777" w:rsidR="006E1E55" w:rsidRPr="00C04A08" w:rsidRDefault="006E1E55" w:rsidP="006E1E55">
            <w:pPr>
              <w:pStyle w:val="TAL"/>
              <w:rPr>
                <w:lang w:val="fi-FI" w:eastAsia="fi-FI"/>
              </w:rPr>
            </w:pPr>
            <w:r w:rsidRPr="00C04A08">
              <w:rPr>
                <w:lang w:eastAsia="fi-FI"/>
              </w:rPr>
              <w:t>CA_n261P</w:t>
            </w:r>
          </w:p>
        </w:tc>
        <w:tc>
          <w:tcPr>
            <w:tcW w:w="303" w:type="pct"/>
            <w:tcBorders>
              <w:top w:val="nil"/>
              <w:left w:val="nil"/>
              <w:bottom w:val="single" w:sz="4" w:space="0" w:color="auto"/>
              <w:right w:val="single" w:sz="4" w:space="0" w:color="auto"/>
            </w:tcBorders>
            <w:shd w:val="clear" w:color="auto" w:fill="auto"/>
            <w:hideMark/>
          </w:tcPr>
          <w:p w14:paraId="6FF9A99C" w14:textId="77777777" w:rsidR="006E1E55" w:rsidRPr="00C04A08" w:rsidRDefault="006E1E55" w:rsidP="006E1E55">
            <w:pPr>
              <w:pStyle w:val="TAL"/>
              <w:rPr>
                <w:lang w:val="fi-FI" w:eastAsia="fi-FI"/>
              </w:rPr>
            </w:pPr>
            <w:r w:rsidRPr="00C04A08">
              <w:rPr>
                <w:lang w:eastAsia="fi-FI"/>
              </w:rPr>
              <w:t>CA_n261P</w:t>
            </w:r>
          </w:p>
        </w:tc>
        <w:tc>
          <w:tcPr>
            <w:tcW w:w="303" w:type="pct"/>
            <w:tcBorders>
              <w:top w:val="nil"/>
              <w:left w:val="nil"/>
              <w:bottom w:val="single" w:sz="4" w:space="0" w:color="auto"/>
              <w:right w:val="single" w:sz="4" w:space="0" w:color="auto"/>
            </w:tcBorders>
            <w:shd w:val="clear" w:color="auto" w:fill="auto"/>
            <w:hideMark/>
          </w:tcPr>
          <w:p w14:paraId="57ECA92D"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D230595"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399DDA0"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0D81B51"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6D9CC43F" w14:textId="77777777" w:rsidR="006E1E55" w:rsidRPr="00C04A08" w:rsidRDefault="006E1E55" w:rsidP="006E1E55">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2218C37" w14:textId="77777777" w:rsidR="006E1E55" w:rsidRPr="00C04A08" w:rsidRDefault="006E1E55" w:rsidP="006E1E55">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C0CE00A"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4FBB31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712D39F"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84D592C"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A62C1B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9AEE71F"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5E54EFA" w14:textId="77777777" w:rsidR="006E1E55" w:rsidRPr="00C04A08" w:rsidRDefault="006E1E55" w:rsidP="006E1E55">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3913A7EF" w14:textId="77777777" w:rsidR="006E1E55" w:rsidRPr="00C04A08" w:rsidRDefault="006E1E55" w:rsidP="006E1E55">
            <w:pPr>
              <w:pStyle w:val="TAC"/>
              <w:rPr>
                <w:lang w:val="fi-FI" w:eastAsia="fi-FI"/>
              </w:rPr>
            </w:pPr>
            <w:r w:rsidRPr="00C04A08">
              <w:rPr>
                <w:lang w:val="en-US" w:eastAsia="fi-FI"/>
              </w:rPr>
              <w:t>0</w:t>
            </w:r>
          </w:p>
        </w:tc>
      </w:tr>
      <w:tr w:rsidR="006E1E55" w:rsidRPr="00C04A08" w14:paraId="09017943" w14:textId="77777777" w:rsidTr="006E1E55">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01134B5" w14:textId="77777777" w:rsidR="006E1E55" w:rsidRPr="00C04A08" w:rsidRDefault="006E1E55" w:rsidP="006E1E55">
            <w:pPr>
              <w:pStyle w:val="TAL"/>
              <w:rPr>
                <w:lang w:val="fi-FI" w:eastAsia="fi-FI"/>
              </w:rPr>
            </w:pPr>
            <w:r w:rsidRPr="00C04A08">
              <w:rPr>
                <w:lang w:eastAsia="fi-FI"/>
              </w:rPr>
              <w:t>CA_n261(2Q)</w:t>
            </w:r>
          </w:p>
        </w:tc>
        <w:tc>
          <w:tcPr>
            <w:tcW w:w="388" w:type="pct"/>
            <w:tcBorders>
              <w:top w:val="nil"/>
              <w:left w:val="nil"/>
              <w:bottom w:val="single" w:sz="4" w:space="0" w:color="auto"/>
              <w:right w:val="single" w:sz="4" w:space="0" w:color="auto"/>
            </w:tcBorders>
            <w:shd w:val="clear" w:color="auto" w:fill="auto"/>
            <w:hideMark/>
          </w:tcPr>
          <w:p w14:paraId="4F1FD859" w14:textId="77777777" w:rsidR="006E1E55" w:rsidRPr="00C04A08" w:rsidRDefault="006E1E55" w:rsidP="006E1E55">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hideMark/>
          </w:tcPr>
          <w:p w14:paraId="13BBAAF2" w14:textId="77777777" w:rsidR="006E1E55" w:rsidRPr="00C04A08" w:rsidRDefault="006E1E55" w:rsidP="006E1E55">
            <w:pPr>
              <w:pStyle w:val="TAL"/>
              <w:rPr>
                <w:lang w:val="fi-FI" w:eastAsia="fi-FI"/>
              </w:rPr>
            </w:pPr>
            <w:r w:rsidRPr="00C04A08">
              <w:rPr>
                <w:lang w:eastAsia="fi-FI"/>
              </w:rPr>
              <w:t>CA_n261Q</w:t>
            </w:r>
          </w:p>
        </w:tc>
        <w:tc>
          <w:tcPr>
            <w:tcW w:w="303" w:type="pct"/>
            <w:tcBorders>
              <w:top w:val="nil"/>
              <w:left w:val="nil"/>
              <w:bottom w:val="single" w:sz="4" w:space="0" w:color="auto"/>
              <w:right w:val="single" w:sz="4" w:space="0" w:color="auto"/>
            </w:tcBorders>
            <w:shd w:val="clear" w:color="auto" w:fill="auto"/>
            <w:hideMark/>
          </w:tcPr>
          <w:p w14:paraId="2199CCE0" w14:textId="77777777" w:rsidR="006E1E55" w:rsidRPr="00C04A08" w:rsidRDefault="006E1E55" w:rsidP="006E1E55">
            <w:pPr>
              <w:pStyle w:val="TAL"/>
              <w:rPr>
                <w:lang w:val="fi-FI" w:eastAsia="fi-FI"/>
              </w:rPr>
            </w:pPr>
            <w:r w:rsidRPr="00C04A08">
              <w:rPr>
                <w:lang w:eastAsia="fi-FI"/>
              </w:rPr>
              <w:t>CA_n261Q</w:t>
            </w:r>
          </w:p>
        </w:tc>
        <w:tc>
          <w:tcPr>
            <w:tcW w:w="303" w:type="pct"/>
            <w:tcBorders>
              <w:top w:val="nil"/>
              <w:left w:val="nil"/>
              <w:bottom w:val="single" w:sz="4" w:space="0" w:color="auto"/>
              <w:right w:val="single" w:sz="4" w:space="0" w:color="auto"/>
            </w:tcBorders>
            <w:shd w:val="clear" w:color="auto" w:fill="auto"/>
            <w:hideMark/>
          </w:tcPr>
          <w:p w14:paraId="24556161"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A857BF5"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DF16F45" w14:textId="77777777" w:rsidR="006E1E55" w:rsidRPr="00C04A08" w:rsidRDefault="006E1E55" w:rsidP="006E1E55">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246A147"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4AA5FA55" w14:textId="77777777" w:rsidR="006E1E55" w:rsidRPr="00C04A08" w:rsidRDefault="006E1E55" w:rsidP="006E1E55">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5C816B0A" w14:textId="77777777" w:rsidR="006E1E55" w:rsidRPr="00C04A08" w:rsidRDefault="006E1E55" w:rsidP="006E1E55">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6BF44881" w14:textId="77777777" w:rsidR="006E1E55" w:rsidRPr="00C04A08" w:rsidRDefault="006E1E55" w:rsidP="006E1E55">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58E6FF5"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469BD7C"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796E95B"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3832173" w14:textId="77777777" w:rsidR="006E1E55" w:rsidRPr="00C04A08" w:rsidRDefault="006E1E55" w:rsidP="006E1E55">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8A70701" w14:textId="77777777" w:rsidR="006E1E55" w:rsidRPr="00C04A08" w:rsidRDefault="006E1E55" w:rsidP="006E1E55">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4AC47D1E" w14:textId="77777777" w:rsidR="006E1E55" w:rsidRPr="00C04A08" w:rsidRDefault="006E1E55" w:rsidP="006E1E55">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6F00B3E0" w14:textId="77777777" w:rsidR="006E1E55" w:rsidRPr="00C04A08" w:rsidRDefault="006E1E55" w:rsidP="006E1E55">
            <w:pPr>
              <w:pStyle w:val="TAC"/>
              <w:rPr>
                <w:lang w:val="fi-FI" w:eastAsia="fi-FI"/>
              </w:rPr>
            </w:pPr>
            <w:r w:rsidRPr="00C04A08">
              <w:rPr>
                <w:lang w:val="en-US" w:eastAsia="fi-FI"/>
              </w:rPr>
              <w:t>0</w:t>
            </w:r>
          </w:p>
        </w:tc>
      </w:tr>
      <w:tr w:rsidR="006E1E55" w:rsidRPr="00C04A08" w14:paraId="6D401968" w14:textId="77777777" w:rsidTr="006E1E55">
        <w:trPr>
          <w:trHeight w:val="187"/>
        </w:trPr>
        <w:tc>
          <w:tcPr>
            <w:tcW w:w="5000" w:type="pct"/>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14:paraId="1895AD93" w14:textId="77777777" w:rsidR="006E1E55" w:rsidRPr="00C04A08" w:rsidRDefault="006E1E55" w:rsidP="006E1E55">
            <w:pPr>
              <w:pStyle w:val="TAN"/>
              <w:rPr>
                <w:lang w:eastAsia="fi-FI"/>
              </w:rPr>
            </w:pPr>
            <w:r w:rsidRPr="00C04A08">
              <w:rPr>
                <w:lang w:eastAsia="fi-FI"/>
              </w:rPr>
              <w:t>NOTE 1:</w:t>
            </w:r>
            <w:r w:rsidRPr="00C04A08">
              <w:tab/>
            </w:r>
            <w:r w:rsidRPr="00C04A08">
              <w:rPr>
                <w:lang w:eastAsia="fi-FI"/>
              </w:rPr>
              <w:t>Void</w:t>
            </w:r>
          </w:p>
          <w:p w14:paraId="413096A7" w14:textId="77777777" w:rsidR="006E1E55" w:rsidRPr="00C04A08" w:rsidRDefault="006E1E55" w:rsidP="006E1E55">
            <w:pPr>
              <w:pStyle w:val="TAN"/>
              <w:rPr>
                <w:lang w:eastAsia="fi-FI"/>
              </w:rPr>
            </w:pPr>
            <w:r w:rsidRPr="00C04A08">
              <w:rPr>
                <w:lang w:eastAsia="fi-FI"/>
              </w:rPr>
              <w:t>NOTE 2:</w:t>
            </w:r>
            <w:r w:rsidRPr="00C04A08">
              <w:tab/>
            </w:r>
            <w:r w:rsidRPr="00C04A08">
              <w:rPr>
                <w:lang w:eastAsia="fi-FI"/>
              </w:rPr>
              <w:t>Void</w:t>
            </w:r>
          </w:p>
          <w:p w14:paraId="00104BA1" w14:textId="77777777" w:rsidR="006E1E55" w:rsidRPr="00C04A08" w:rsidRDefault="006E1E55" w:rsidP="006E1E55">
            <w:pPr>
              <w:pStyle w:val="TAN"/>
              <w:rPr>
                <w:lang w:eastAsia="fi-FI"/>
              </w:rPr>
            </w:pPr>
            <w:r w:rsidRPr="00C04A08">
              <w:rPr>
                <w:lang w:eastAsia="fi-FI"/>
              </w:rPr>
              <w:t>NOTE 3:</w:t>
            </w:r>
            <w:r w:rsidRPr="00C04A08">
              <w:tab/>
            </w:r>
            <w:r w:rsidRPr="00C04A08">
              <w:rPr>
                <w:lang w:eastAsia="fi-FI"/>
              </w:rPr>
              <w:t>Void</w:t>
            </w:r>
          </w:p>
          <w:p w14:paraId="0C32137E" w14:textId="77777777" w:rsidR="006E1E55" w:rsidRPr="00C04A08" w:rsidRDefault="006E1E55" w:rsidP="006E1E55">
            <w:pPr>
              <w:pStyle w:val="TAN"/>
              <w:rPr>
                <w:lang w:eastAsia="fi-FI"/>
              </w:rPr>
            </w:pPr>
            <w:r w:rsidRPr="00C04A08">
              <w:rPr>
                <w:lang w:eastAsia="fi-FI"/>
              </w:rPr>
              <w:t>NOTE 4:</w:t>
            </w:r>
            <w:r w:rsidRPr="00C04A08">
              <w:tab/>
            </w:r>
            <w:r w:rsidRPr="00C04A08">
              <w:rPr>
                <w:lang w:eastAsia="fi-FI"/>
              </w:rPr>
              <w:t>Void</w:t>
            </w:r>
          </w:p>
          <w:p w14:paraId="78227E7F" w14:textId="77777777" w:rsidR="006E1E55" w:rsidRPr="00C04A08" w:rsidRDefault="006E1E55" w:rsidP="006E1E55">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5E5BBEB2" w14:textId="77777777" w:rsidR="006E1E55" w:rsidRPr="00C04A08" w:rsidRDefault="006E1E55" w:rsidP="006E1E55">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00AFA456" w14:textId="77777777" w:rsidR="006E1E55" w:rsidRPr="00C04A08" w:rsidRDefault="006E1E55" w:rsidP="006E1E55">
            <w:pPr>
              <w:pStyle w:val="TAN"/>
              <w:rPr>
                <w:rFonts w:cs="Arial"/>
                <w:color w:val="000000"/>
                <w:szCs w:val="18"/>
                <w:lang w:val="en-US" w:eastAsia="fi-FI"/>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w:t>
            </w:r>
            <w:proofErr w:type="spellStart"/>
            <w:r w:rsidRPr="00C04A08">
              <w:rPr>
                <w:rFonts w:cs="Arial"/>
                <w:szCs w:val="18"/>
                <w:lang w:val="en-US"/>
              </w:rPr>
              <w:t>BW</w:t>
            </w:r>
            <w:r w:rsidRPr="00C04A08">
              <w:rPr>
                <w:rFonts w:cs="Arial"/>
                <w:szCs w:val="18"/>
                <w:vertAlign w:val="subscript"/>
                <w:lang w:val="en-US"/>
              </w:rPr>
              <w:t>Channel,block</w:t>
            </w:r>
            <w:proofErr w:type="spellEnd"/>
            <w:r w:rsidRPr="00C04A08">
              <w:rPr>
                <w:rFonts w:cs="Arial"/>
                <w:szCs w:val="18"/>
                <w:lang w:val="en-US"/>
              </w:rPr>
              <w:t>) denotes the maximum total bandwidth from the summation of the sub-block bandwidths and shall be less than the bandwidth of the operating band.</w:t>
            </w:r>
          </w:p>
        </w:tc>
      </w:tr>
    </w:tbl>
    <w:p w14:paraId="4A87DEBA" w14:textId="77777777" w:rsidR="006E1E55" w:rsidRDefault="006E1E55">
      <w:pPr>
        <w:rPr>
          <w:noProof/>
          <w:color w:val="0070C0"/>
        </w:rPr>
      </w:pPr>
    </w:p>
    <w:p w14:paraId="3CAD9FF9" w14:textId="77777777" w:rsidR="00D32F45" w:rsidRDefault="00D32F45" w:rsidP="00D32F45">
      <w:pPr>
        <w:pStyle w:val="TH"/>
        <w:sectPr w:rsidR="00D32F45" w:rsidSect="006E1E55">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pPr>
      <w:r w:rsidRPr="00C04A08">
        <w:t xml:space="preserve">Table 5.5A.2-2: NR CA configurations </w:t>
      </w:r>
      <w:r>
        <w:t>with multiple CA bandwidth classes defined</w:t>
      </w:r>
      <w:r w:rsidRPr="00C04A08">
        <w:t xml:space="preserve"> for intra-band non-contiguous CA</w:t>
      </w:r>
    </w:p>
    <w:p w14:paraId="38B51343" w14:textId="34B27134" w:rsidR="00D32F45" w:rsidRPr="00C04A08" w:rsidRDefault="00D32F45" w:rsidP="00D32F45">
      <w:pPr>
        <w:pStyle w:val="TH"/>
      </w:pP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
      <w:tr w:rsidR="00D32F45" w:rsidRPr="00C04A08" w14:paraId="397EBFCD" w14:textId="77777777" w:rsidTr="006E1E55">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09E53714" w14:textId="77777777" w:rsidR="00D32F45" w:rsidRPr="00C04A08" w:rsidRDefault="00D32F45" w:rsidP="006E1E55">
            <w:pPr>
              <w:pStyle w:val="TAC"/>
              <w:rPr>
                <w:lang w:val="en-US" w:eastAsia="fi-FI"/>
              </w:rPr>
            </w:pPr>
            <w:r w:rsidRPr="00C04A08">
              <w:rPr>
                <w:lang w:eastAsia="fi-FI"/>
              </w:rPr>
              <w:t>NR CA configuration / Bandwidth combination set</w:t>
            </w:r>
          </w:p>
        </w:tc>
      </w:tr>
      <w:tr w:rsidR="00D32F45" w:rsidRPr="00C04A08" w14:paraId="060993AA"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E90E487" w14:textId="77777777" w:rsidR="00D32F45" w:rsidRPr="00C04A08" w:rsidRDefault="00D32F45" w:rsidP="006E1E55">
            <w:pPr>
              <w:pStyle w:val="TAC"/>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279BECB5" w14:textId="77777777" w:rsidR="00D32F45" w:rsidRPr="00C04A08" w:rsidRDefault="00D32F45" w:rsidP="006E1E55">
            <w:pPr>
              <w:pStyle w:val="TAC"/>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23D4912E" w14:textId="77777777" w:rsidR="00D32F45" w:rsidRPr="00C04A08" w:rsidRDefault="00D32F45" w:rsidP="006E1E55">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CD258BF" w14:textId="77777777" w:rsidR="00D32F45" w:rsidRPr="00C04A08" w:rsidRDefault="00D32F45" w:rsidP="006E1E55">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CA3525C" w14:textId="77777777" w:rsidR="00D32F45" w:rsidRPr="00C04A08" w:rsidRDefault="00D32F45" w:rsidP="006E1E55">
            <w:pPr>
              <w:pStyle w:val="TAC"/>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409B4506" w14:textId="77777777" w:rsidR="00D32F45" w:rsidRPr="00C04A08" w:rsidRDefault="00D32F45" w:rsidP="006E1E55">
            <w:pPr>
              <w:pStyle w:val="TAC"/>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FB3DA76" w14:textId="77777777" w:rsidR="00D32F45" w:rsidRPr="00C04A08" w:rsidRDefault="00D32F45" w:rsidP="006E1E55">
            <w:pPr>
              <w:pStyle w:val="TAC"/>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51D0AE31" w14:textId="77777777" w:rsidR="00D32F45" w:rsidRPr="00C04A08" w:rsidRDefault="00D32F45" w:rsidP="006E1E55">
            <w:pPr>
              <w:pStyle w:val="TAC"/>
              <w:rPr>
                <w:lang w:val="fi-FI" w:eastAsia="fi-FI"/>
              </w:rPr>
            </w:pPr>
            <w:r w:rsidRPr="00C04A08">
              <w:rPr>
                <w:lang w:val="fi-FI" w:eastAsia="fi-FI"/>
              </w:rPr>
              <w:t>Sub-</w:t>
            </w:r>
            <w:proofErr w:type="spellStart"/>
            <w:r w:rsidRPr="00C04A08">
              <w:rPr>
                <w:lang w:val="fi-FI" w:eastAsia="fi-FI"/>
              </w:rPr>
              <w:t>block</w:t>
            </w:r>
            <w:proofErr w:type="spellEnd"/>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4DB77906" w14:textId="77777777" w:rsidR="00D32F45" w:rsidRPr="00C04A08" w:rsidRDefault="00D32F45" w:rsidP="006E1E55">
            <w:pPr>
              <w:pStyle w:val="TAC"/>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12AAB240" w14:textId="77777777" w:rsidR="00D32F45" w:rsidRPr="00C04A08" w:rsidRDefault="00D32F45" w:rsidP="006E1E55">
            <w:pPr>
              <w:pStyle w:val="TAC"/>
              <w:rPr>
                <w:lang w:val="fi-FI" w:eastAsia="fi-FI"/>
              </w:rPr>
            </w:pPr>
            <w:r w:rsidRPr="00C04A08">
              <w:rPr>
                <w:lang w:val="fi-FI" w:eastAsia="fi-FI"/>
              </w:rPr>
              <w:t>Sub-</w:t>
            </w:r>
            <w:proofErr w:type="spellStart"/>
            <w:r w:rsidRPr="00C04A08">
              <w:rPr>
                <w:lang w:val="fi-FI" w:eastAsia="fi-FI"/>
              </w:rPr>
              <w:t>block</w:t>
            </w:r>
            <w:proofErr w:type="spellEnd"/>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984F746" w14:textId="77777777" w:rsidR="00D32F45" w:rsidRPr="00C04A08" w:rsidRDefault="00D32F45" w:rsidP="006E1E55">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D0F10D8" w14:textId="77777777" w:rsidR="00D32F45" w:rsidRPr="00C04A08" w:rsidRDefault="00D32F45" w:rsidP="006E1E55">
            <w:pPr>
              <w:pStyle w:val="TAC"/>
              <w:rPr>
                <w:lang w:val="fi-FI" w:eastAsia="fi-FI"/>
              </w:rPr>
            </w:pPr>
            <w:r w:rsidRPr="00C04A08">
              <w:rPr>
                <w:lang w:val="fi-FI" w:eastAsia="fi-FI"/>
              </w:rPr>
              <w:t>Sub-</w:t>
            </w:r>
            <w:proofErr w:type="spellStart"/>
            <w:r w:rsidRPr="00C04A08">
              <w:rPr>
                <w:lang w:val="fi-FI" w:eastAsia="fi-FI"/>
              </w:rPr>
              <w:t>block</w:t>
            </w:r>
            <w:proofErr w:type="spellEnd"/>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6061533" w14:textId="77777777" w:rsidR="00D32F45" w:rsidRPr="00C04A08" w:rsidRDefault="00D32F45" w:rsidP="006E1E55">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267FA21" w14:textId="77777777" w:rsidR="00D32F45" w:rsidRPr="00C04A08" w:rsidRDefault="00D32F45" w:rsidP="006E1E55">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9F38B18" w14:textId="77777777" w:rsidR="00D32F45" w:rsidRPr="00C04A08" w:rsidRDefault="00D32F45" w:rsidP="006E1E55">
            <w:pPr>
              <w:pStyle w:val="TAC"/>
              <w:rPr>
                <w:lang w:val="fi-FI" w:eastAsia="fi-FI"/>
              </w:rPr>
            </w:pPr>
            <w:r w:rsidRPr="00C04A08">
              <w:rPr>
                <w:rFonts w:ascii="Symbol" w:hAnsi="Symbol"/>
                <w:lang w:val="en-US"/>
              </w:rPr>
              <w:t></w:t>
            </w:r>
            <w:r w:rsidRPr="00C04A08">
              <w:rPr>
                <w:lang w:val="en-US"/>
              </w:rPr>
              <w:t>(</w:t>
            </w:r>
            <w:proofErr w:type="spellStart"/>
            <w:proofErr w:type="gramStart"/>
            <w:r w:rsidRPr="00C04A08">
              <w:rPr>
                <w:lang w:val="en-US"/>
              </w:rPr>
              <w:t>BW</w:t>
            </w:r>
            <w:r w:rsidRPr="00C04A08">
              <w:rPr>
                <w:vertAlign w:val="subscript"/>
                <w:lang w:val="en-US"/>
              </w:rPr>
              <w:t>Channel,block</w:t>
            </w:r>
            <w:proofErr w:type="spellEnd"/>
            <w:proofErr w:type="gram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F2C0004" w14:textId="77777777" w:rsidR="00D32F45" w:rsidRPr="00C04A08" w:rsidRDefault="00D32F45" w:rsidP="006E1E55">
            <w:pPr>
              <w:pStyle w:val="TAC"/>
              <w:rPr>
                <w:lang w:val="fi-FI" w:eastAsia="fi-FI"/>
              </w:rPr>
            </w:pPr>
            <w:r w:rsidRPr="00C04A08">
              <w:rPr>
                <w:lang w:eastAsia="fi-FI"/>
              </w:rPr>
              <w:t>BCS</w:t>
            </w:r>
          </w:p>
        </w:tc>
      </w:tr>
      <w:tr w:rsidR="00D32F45" w:rsidRPr="00C04A08" w14:paraId="6355BE52"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38729E20" w14:textId="77777777" w:rsidR="00D32F45" w:rsidRPr="00C04A08" w:rsidRDefault="00D32F45" w:rsidP="006E1E55">
            <w:pPr>
              <w:pStyle w:val="TAC"/>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20290266" w14:textId="77777777" w:rsidR="00D32F45" w:rsidRPr="00C04A08" w:rsidRDefault="00D32F45" w:rsidP="006E1E55">
            <w:pPr>
              <w:pStyle w:val="TAC"/>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604DD58D" w14:textId="77777777" w:rsidR="00D32F45" w:rsidRPr="00C04A08" w:rsidRDefault="00D32F45" w:rsidP="006E1E55">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25065B8A" w14:textId="77777777" w:rsidR="00D32F45" w:rsidRPr="00C04A08" w:rsidRDefault="00D32F45" w:rsidP="006E1E55">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7FF28463" w14:textId="77777777" w:rsidR="00D32F45" w:rsidRPr="00C04A08" w:rsidRDefault="00D32F45" w:rsidP="006E1E55">
            <w:pPr>
              <w:pStyle w:val="TAC"/>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15CDC034" w14:textId="77777777" w:rsidR="00D32F45" w:rsidRPr="00C04A08" w:rsidRDefault="00D32F45" w:rsidP="006E1E55">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115356A5" w14:textId="77777777" w:rsidR="00D32F45" w:rsidRPr="00C04A08" w:rsidRDefault="00D32F45" w:rsidP="006E1E55">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452FC3EB" w14:textId="77777777" w:rsidR="00D32F45" w:rsidRPr="00C04A08" w:rsidRDefault="00D32F45" w:rsidP="006E1E55">
            <w:pPr>
              <w:pStyle w:val="TAC"/>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547BEF41" w14:textId="77777777" w:rsidR="00D32F45" w:rsidRPr="00C04A08" w:rsidRDefault="00D32F45" w:rsidP="006E1E55">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31966522" w14:textId="77777777" w:rsidR="00D32F45" w:rsidRPr="00C04A08" w:rsidRDefault="00D32F45" w:rsidP="006E1E55">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71B29EFE" w14:textId="77777777" w:rsidR="00D32F45" w:rsidRPr="00C04A08" w:rsidRDefault="00D32F45" w:rsidP="006E1E55">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6C8A67B6" w14:textId="77777777" w:rsidR="00D32F45" w:rsidRPr="00C04A08" w:rsidRDefault="00D32F45" w:rsidP="006E1E55">
            <w:pPr>
              <w:pStyle w:val="TAC"/>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14B9B19F" w14:textId="77777777" w:rsidR="00D32F45" w:rsidRPr="00C04A08" w:rsidRDefault="00D32F45" w:rsidP="006E1E55">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32DFE805" w14:textId="77777777" w:rsidR="00D32F45" w:rsidRPr="00C04A08" w:rsidRDefault="00D32F45" w:rsidP="006E1E55">
            <w:pPr>
              <w:pStyle w:val="TAC"/>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52D4D7B0" w14:textId="77777777" w:rsidR="00D32F45" w:rsidRPr="00C04A08" w:rsidRDefault="00D32F45" w:rsidP="006E1E55">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4A636CE7" w14:textId="77777777" w:rsidR="00D32F45" w:rsidRPr="00C04A08" w:rsidRDefault="00D32F45" w:rsidP="006E1E55">
            <w:pPr>
              <w:pStyle w:val="TAC"/>
              <w:rPr>
                <w:rFonts w:cs="Arial"/>
                <w:bCs/>
                <w:color w:val="000000"/>
                <w:szCs w:val="18"/>
                <w:lang w:val="fi-FI" w:eastAsia="fi-FI"/>
              </w:rPr>
            </w:pPr>
          </w:p>
        </w:tc>
      </w:tr>
      <w:tr w:rsidR="00D32F45" w:rsidRPr="00045BD4" w14:paraId="1C2C5172" w14:textId="77777777" w:rsidTr="006E1E55">
        <w:trPr>
          <w:trHeight w:val="187"/>
        </w:trPr>
        <w:tc>
          <w:tcPr>
            <w:tcW w:w="1696" w:type="dxa"/>
            <w:tcBorders>
              <w:top w:val="nil"/>
              <w:left w:val="single" w:sz="4" w:space="0" w:color="auto"/>
              <w:bottom w:val="single" w:sz="4" w:space="0" w:color="auto"/>
              <w:right w:val="single" w:sz="4" w:space="0" w:color="auto"/>
            </w:tcBorders>
          </w:tcPr>
          <w:p w14:paraId="6B7338E9" w14:textId="77777777" w:rsidR="00D32F45" w:rsidRPr="00045BD4" w:rsidRDefault="00D32F45" w:rsidP="006E1E55">
            <w:pPr>
              <w:pStyle w:val="TAC"/>
              <w:rPr>
                <w:lang w:eastAsia="fi-FI"/>
              </w:rPr>
            </w:pPr>
            <w:r>
              <w:rPr>
                <w:lang w:val="fr-FR"/>
              </w:rPr>
              <w:t>CA_n258(A-G)</w:t>
            </w:r>
          </w:p>
        </w:tc>
        <w:tc>
          <w:tcPr>
            <w:tcW w:w="1390" w:type="dxa"/>
            <w:tcBorders>
              <w:top w:val="nil"/>
              <w:left w:val="nil"/>
              <w:bottom w:val="single" w:sz="4" w:space="0" w:color="auto"/>
              <w:right w:val="single" w:sz="4" w:space="0" w:color="auto"/>
            </w:tcBorders>
          </w:tcPr>
          <w:p w14:paraId="3E5B3CC7" w14:textId="311FC661" w:rsidR="00D32F45" w:rsidRPr="00045BD4" w:rsidRDefault="00D32F45" w:rsidP="00891130">
            <w:pPr>
              <w:spacing w:after="0"/>
              <w:jc w:val="center"/>
              <w:rPr>
                <w:lang w:val="en-US" w:eastAsia="fi-FI"/>
              </w:rPr>
            </w:pPr>
            <w:ins w:id="30" w:author="Vasenkari, Petri J. (Nokia - FI/Espoo)" w:date="2021-06-29T09:48:00Z">
              <w:r>
                <w:rPr>
                  <w:rFonts w:ascii="Arial" w:hAnsi="Arial" w:cs="Arial"/>
                  <w:color w:val="000000"/>
                  <w:sz w:val="18"/>
                  <w:szCs w:val="18"/>
                </w:rPr>
                <w:t>CA_n258G</w:t>
              </w:r>
            </w:ins>
            <w:del w:id="31" w:author="Vasenkari, Petri J. (Nokia - FI/Espoo)" w:date="2021-06-29T09:48:00Z">
              <w:r w:rsidDel="00D32F45">
                <w:rPr>
                  <w:lang w:val="en-US" w:eastAsia="fi-FI"/>
                </w:rPr>
                <w:delText>-</w:delText>
              </w:r>
            </w:del>
          </w:p>
        </w:tc>
        <w:tc>
          <w:tcPr>
            <w:tcW w:w="1020" w:type="dxa"/>
            <w:tcBorders>
              <w:top w:val="nil"/>
              <w:left w:val="nil"/>
              <w:bottom w:val="single" w:sz="4" w:space="0" w:color="auto"/>
              <w:right w:val="single" w:sz="4" w:space="0" w:color="auto"/>
            </w:tcBorders>
          </w:tcPr>
          <w:p w14:paraId="4D377B21" w14:textId="77777777" w:rsidR="00D32F45" w:rsidRPr="00045BD4" w:rsidRDefault="00D32F45" w:rsidP="006E1E55">
            <w:pPr>
              <w:pStyle w:val="TAC"/>
              <w:rPr>
                <w:lang w:eastAsia="fi-FI"/>
              </w:rPr>
            </w:pPr>
            <w:r>
              <w:rPr>
                <w:rFonts w:cs="Arial"/>
                <w:szCs w:val="18"/>
                <w:lang w:val="fr-FR"/>
              </w:rPr>
              <w:t xml:space="preserve">n258A </w:t>
            </w:r>
          </w:p>
        </w:tc>
        <w:tc>
          <w:tcPr>
            <w:tcW w:w="709" w:type="dxa"/>
            <w:tcBorders>
              <w:top w:val="nil"/>
              <w:left w:val="nil"/>
              <w:bottom w:val="single" w:sz="4" w:space="0" w:color="auto"/>
              <w:right w:val="single" w:sz="4" w:space="0" w:color="auto"/>
            </w:tcBorders>
          </w:tcPr>
          <w:p w14:paraId="647B7CD9" w14:textId="77777777" w:rsidR="00D32F45" w:rsidRPr="00045BD4" w:rsidRDefault="00D32F45" w:rsidP="006E1E55">
            <w:pPr>
              <w:pStyle w:val="TAC"/>
              <w:rPr>
                <w:lang w:eastAsia="fi-FI"/>
              </w:rPr>
            </w:pPr>
            <w:r>
              <w:rPr>
                <w:rFonts w:cs="Arial"/>
                <w:szCs w:val="18"/>
                <w:lang w:val="fr-FR"/>
              </w:rPr>
              <w:t>n258G</w:t>
            </w:r>
          </w:p>
        </w:tc>
        <w:tc>
          <w:tcPr>
            <w:tcW w:w="992" w:type="dxa"/>
            <w:tcBorders>
              <w:top w:val="nil"/>
              <w:left w:val="nil"/>
              <w:bottom w:val="single" w:sz="4" w:space="0" w:color="auto"/>
              <w:right w:val="single" w:sz="4" w:space="0" w:color="auto"/>
            </w:tcBorders>
          </w:tcPr>
          <w:p w14:paraId="70718531"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tcPr>
          <w:p w14:paraId="4E0FAC60"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tcPr>
          <w:p w14:paraId="4A54B73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tcPr>
          <w:p w14:paraId="2F0598BD"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tcPr>
          <w:p w14:paraId="04C169C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tcPr>
          <w:p w14:paraId="0B028B1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tcPr>
          <w:p w14:paraId="7B9FE9B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tcPr>
          <w:p w14:paraId="40D6204B"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tcPr>
          <w:p w14:paraId="71A1BF2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tcPr>
          <w:p w14:paraId="65300AB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tcPr>
          <w:p w14:paraId="7F17377C" w14:textId="77777777" w:rsidR="00D32F45" w:rsidRPr="00045BD4" w:rsidRDefault="00D32F45" w:rsidP="006E1E55">
            <w:pPr>
              <w:pStyle w:val="TAC"/>
              <w:rPr>
                <w:lang w:val="en-US" w:eastAsia="fi-FI"/>
              </w:rPr>
            </w:pPr>
            <w:r>
              <w:rPr>
                <w:rFonts w:cs="Arial"/>
                <w:szCs w:val="18"/>
                <w:lang w:val="fr-FR"/>
              </w:rPr>
              <w:t>600</w:t>
            </w:r>
          </w:p>
        </w:tc>
        <w:tc>
          <w:tcPr>
            <w:tcW w:w="709" w:type="dxa"/>
            <w:tcBorders>
              <w:top w:val="nil"/>
              <w:left w:val="nil"/>
              <w:bottom w:val="single" w:sz="4" w:space="0" w:color="auto"/>
              <w:right w:val="single" w:sz="4" w:space="0" w:color="auto"/>
            </w:tcBorders>
          </w:tcPr>
          <w:p w14:paraId="38B894AC" w14:textId="77777777" w:rsidR="00D32F45" w:rsidRPr="00045BD4" w:rsidRDefault="00D32F45" w:rsidP="006E1E55">
            <w:pPr>
              <w:pStyle w:val="TAC"/>
              <w:rPr>
                <w:lang w:val="en-US" w:eastAsia="fi-FI"/>
              </w:rPr>
            </w:pPr>
            <w:r>
              <w:rPr>
                <w:rFonts w:cs="Arial"/>
                <w:szCs w:val="18"/>
                <w:lang w:val="fr-FR"/>
              </w:rPr>
              <w:t>0</w:t>
            </w:r>
          </w:p>
        </w:tc>
      </w:tr>
      <w:tr w:rsidR="00D32F45" w:rsidRPr="00045BD4" w14:paraId="3BFC2A16" w14:textId="77777777" w:rsidTr="006E1E55">
        <w:trPr>
          <w:trHeight w:val="187"/>
        </w:trPr>
        <w:tc>
          <w:tcPr>
            <w:tcW w:w="1696" w:type="dxa"/>
            <w:tcBorders>
              <w:top w:val="nil"/>
              <w:left w:val="single" w:sz="4" w:space="0" w:color="auto"/>
              <w:bottom w:val="single" w:sz="4" w:space="0" w:color="auto"/>
              <w:right w:val="single" w:sz="4" w:space="0" w:color="auto"/>
            </w:tcBorders>
          </w:tcPr>
          <w:p w14:paraId="6B3D3669" w14:textId="77777777" w:rsidR="00D32F45" w:rsidRPr="00045BD4" w:rsidRDefault="00D32F45" w:rsidP="006E1E55">
            <w:pPr>
              <w:pStyle w:val="TAC"/>
              <w:rPr>
                <w:lang w:eastAsia="fi-FI"/>
              </w:rPr>
            </w:pPr>
            <w:r>
              <w:rPr>
                <w:lang w:val="fr-FR"/>
              </w:rPr>
              <w:t>CA_n258(A-H)</w:t>
            </w:r>
          </w:p>
        </w:tc>
        <w:tc>
          <w:tcPr>
            <w:tcW w:w="1390" w:type="dxa"/>
            <w:tcBorders>
              <w:top w:val="nil"/>
              <w:left w:val="nil"/>
              <w:bottom w:val="single" w:sz="4" w:space="0" w:color="auto"/>
              <w:right w:val="single" w:sz="4" w:space="0" w:color="auto"/>
            </w:tcBorders>
          </w:tcPr>
          <w:p w14:paraId="1F7C621B" w14:textId="77777777" w:rsidR="00D32F45" w:rsidRPr="00045BD4" w:rsidRDefault="00D32F45" w:rsidP="00D32F4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 w:author="Vasenkari, Petri J. (Nokia - FI/Espoo)" w:date="2021-06-29T09:49:00Z"/>
                <w:lang w:val="en-US" w:eastAsia="fi-FI"/>
              </w:rPr>
            </w:pPr>
            <w:del w:id="33" w:author="Vasenkari, Petri J. (Nokia - FI/Espoo)" w:date="2021-06-29T09:48:00Z">
              <w:r w:rsidDel="00D32F45">
                <w:rPr>
                  <w:lang w:val="en-US" w:eastAsia="fi-FI"/>
                </w:rPr>
                <w:delText>-</w:delText>
              </w:r>
            </w:del>
            <w:ins w:id="34" w:author="Vasenkari, Petri J. (Nokia - FI/Espoo)" w:date="2021-06-29T09:48:00Z">
              <w:r>
                <w:rPr>
                  <w:rFonts w:ascii="Arial" w:hAnsi="Arial" w:cs="Arial"/>
                  <w:color w:val="000000"/>
                  <w:sz w:val="18"/>
                  <w:szCs w:val="18"/>
                </w:rPr>
                <w:t>CA_n258G</w:t>
              </w:r>
            </w:ins>
          </w:p>
          <w:p w14:paraId="265D5C99" w14:textId="36D3781E" w:rsidR="00D32F45" w:rsidRPr="00045BD4" w:rsidRDefault="00D32F45" w:rsidP="00891130">
            <w:pPr>
              <w:spacing w:after="0"/>
              <w:jc w:val="center"/>
              <w:rPr>
                <w:lang w:val="en-US" w:eastAsia="fi-FI"/>
              </w:rPr>
            </w:pPr>
            <w:ins w:id="35" w:author="Vasenkari, Petri J. (Nokia - FI/Espoo)" w:date="2021-06-29T09:49:00Z">
              <w:r>
                <w:rPr>
                  <w:rFonts w:ascii="Arial" w:hAnsi="Arial" w:cs="Arial"/>
                  <w:color w:val="000000"/>
                  <w:sz w:val="18"/>
                  <w:szCs w:val="18"/>
                </w:rPr>
                <w:t>CA_n258H</w:t>
              </w:r>
            </w:ins>
          </w:p>
        </w:tc>
        <w:tc>
          <w:tcPr>
            <w:tcW w:w="1020" w:type="dxa"/>
            <w:tcBorders>
              <w:top w:val="nil"/>
              <w:left w:val="nil"/>
              <w:bottom w:val="single" w:sz="4" w:space="0" w:color="auto"/>
              <w:right w:val="single" w:sz="4" w:space="0" w:color="auto"/>
            </w:tcBorders>
          </w:tcPr>
          <w:p w14:paraId="66B61632" w14:textId="77777777" w:rsidR="00D32F45" w:rsidRPr="00045BD4" w:rsidRDefault="00D32F45" w:rsidP="006E1E55">
            <w:pPr>
              <w:pStyle w:val="TAC"/>
              <w:rPr>
                <w:lang w:eastAsia="fi-FI"/>
              </w:rPr>
            </w:pPr>
            <w:r>
              <w:rPr>
                <w:rFonts w:cs="Arial"/>
                <w:szCs w:val="18"/>
                <w:lang w:val="fr-FR"/>
              </w:rPr>
              <w:t xml:space="preserve">n258A </w:t>
            </w:r>
          </w:p>
        </w:tc>
        <w:tc>
          <w:tcPr>
            <w:tcW w:w="709" w:type="dxa"/>
            <w:tcBorders>
              <w:top w:val="nil"/>
              <w:left w:val="nil"/>
              <w:bottom w:val="single" w:sz="4" w:space="0" w:color="auto"/>
              <w:right w:val="single" w:sz="4" w:space="0" w:color="auto"/>
            </w:tcBorders>
          </w:tcPr>
          <w:p w14:paraId="727E7A57" w14:textId="77777777" w:rsidR="00D32F45" w:rsidRPr="00045BD4" w:rsidRDefault="00D32F45" w:rsidP="006E1E55">
            <w:pPr>
              <w:pStyle w:val="TAC"/>
              <w:rPr>
                <w:lang w:eastAsia="fi-FI"/>
              </w:rPr>
            </w:pPr>
            <w:r>
              <w:rPr>
                <w:rFonts w:cs="Arial"/>
                <w:szCs w:val="18"/>
                <w:lang w:val="fr-FR"/>
              </w:rPr>
              <w:t>n258H</w:t>
            </w:r>
          </w:p>
        </w:tc>
        <w:tc>
          <w:tcPr>
            <w:tcW w:w="992" w:type="dxa"/>
            <w:tcBorders>
              <w:top w:val="nil"/>
              <w:left w:val="nil"/>
              <w:bottom w:val="single" w:sz="4" w:space="0" w:color="auto"/>
              <w:right w:val="single" w:sz="4" w:space="0" w:color="auto"/>
            </w:tcBorders>
          </w:tcPr>
          <w:p w14:paraId="7928574F"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tcPr>
          <w:p w14:paraId="1BAA6DB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tcPr>
          <w:p w14:paraId="743F83E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tcPr>
          <w:p w14:paraId="43B43C3D"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tcPr>
          <w:p w14:paraId="7477CBCB"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tcPr>
          <w:p w14:paraId="32D2309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tcPr>
          <w:p w14:paraId="449E146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tcPr>
          <w:p w14:paraId="7F817234"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tcPr>
          <w:p w14:paraId="24073D5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tcPr>
          <w:p w14:paraId="44C8DD3D"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tcPr>
          <w:p w14:paraId="68DC548F" w14:textId="77777777" w:rsidR="00D32F45" w:rsidRPr="00045BD4" w:rsidRDefault="00D32F45" w:rsidP="006E1E55">
            <w:pPr>
              <w:pStyle w:val="TAC"/>
              <w:rPr>
                <w:lang w:val="en-US" w:eastAsia="fi-FI"/>
              </w:rPr>
            </w:pPr>
            <w:r>
              <w:rPr>
                <w:rFonts w:cs="Arial"/>
                <w:szCs w:val="18"/>
                <w:lang w:val="fr-FR"/>
              </w:rPr>
              <w:t>700</w:t>
            </w:r>
          </w:p>
        </w:tc>
        <w:tc>
          <w:tcPr>
            <w:tcW w:w="709" w:type="dxa"/>
            <w:tcBorders>
              <w:top w:val="nil"/>
              <w:left w:val="nil"/>
              <w:bottom w:val="single" w:sz="4" w:space="0" w:color="auto"/>
              <w:right w:val="single" w:sz="4" w:space="0" w:color="auto"/>
            </w:tcBorders>
          </w:tcPr>
          <w:p w14:paraId="67A4E543" w14:textId="77777777" w:rsidR="00D32F45" w:rsidRPr="00045BD4" w:rsidRDefault="00D32F45" w:rsidP="006E1E55">
            <w:pPr>
              <w:pStyle w:val="TAC"/>
              <w:rPr>
                <w:lang w:val="en-US" w:eastAsia="fi-FI"/>
              </w:rPr>
            </w:pPr>
            <w:r>
              <w:rPr>
                <w:rFonts w:cs="Arial"/>
                <w:szCs w:val="18"/>
                <w:lang w:val="fr-FR"/>
              </w:rPr>
              <w:t>0</w:t>
            </w:r>
          </w:p>
        </w:tc>
      </w:tr>
      <w:tr w:rsidR="00D32F45" w:rsidRPr="00045BD4" w14:paraId="41556322" w14:textId="77777777" w:rsidTr="006E1E55">
        <w:trPr>
          <w:trHeight w:val="187"/>
        </w:trPr>
        <w:tc>
          <w:tcPr>
            <w:tcW w:w="1696" w:type="dxa"/>
            <w:tcBorders>
              <w:top w:val="nil"/>
              <w:left w:val="single" w:sz="4" w:space="0" w:color="auto"/>
              <w:bottom w:val="single" w:sz="4" w:space="0" w:color="auto"/>
              <w:right w:val="single" w:sz="4" w:space="0" w:color="auto"/>
            </w:tcBorders>
          </w:tcPr>
          <w:p w14:paraId="69FEC88A" w14:textId="77777777" w:rsidR="00D32F45" w:rsidRPr="00045BD4" w:rsidRDefault="00D32F45" w:rsidP="006E1E55">
            <w:pPr>
              <w:pStyle w:val="TAC"/>
              <w:rPr>
                <w:lang w:eastAsia="fi-FI"/>
              </w:rPr>
            </w:pPr>
            <w:r>
              <w:rPr>
                <w:lang w:val="fr-FR"/>
              </w:rPr>
              <w:t>CA_n258(G-H)</w:t>
            </w:r>
          </w:p>
        </w:tc>
        <w:tc>
          <w:tcPr>
            <w:tcW w:w="1390" w:type="dxa"/>
            <w:tcBorders>
              <w:top w:val="nil"/>
              <w:left w:val="nil"/>
              <w:bottom w:val="single" w:sz="4" w:space="0" w:color="auto"/>
              <w:right w:val="single" w:sz="4" w:space="0" w:color="auto"/>
            </w:tcBorders>
          </w:tcPr>
          <w:p w14:paraId="7C449776" w14:textId="77777777" w:rsidR="00D32F45" w:rsidDel="00D32F45" w:rsidRDefault="00D32F45" w:rsidP="00D32F45">
            <w:pPr>
              <w:spacing w:after="0"/>
              <w:jc w:val="center"/>
              <w:rPr>
                <w:ins w:id="36" w:author="Vasenkari, Petri J. (Nokia - FI/Espoo)" w:date="2021-06-29T09:49:00Z"/>
                <w:lang w:val="en-US" w:eastAsia="fi-FI"/>
              </w:rPr>
            </w:pPr>
            <w:ins w:id="37" w:author="Vasenkari, Petri J. (Nokia - FI/Espoo)" w:date="2021-06-29T09:49:00Z">
              <w:r>
                <w:rPr>
                  <w:rFonts w:ascii="Arial" w:hAnsi="Arial" w:cs="Arial"/>
                  <w:color w:val="000000"/>
                  <w:sz w:val="18"/>
                  <w:szCs w:val="18"/>
                </w:rPr>
                <w:t>CA_n258G</w:t>
              </w:r>
            </w:ins>
          </w:p>
          <w:p w14:paraId="6E60543C" w14:textId="0DA1F348" w:rsidR="00D32F45" w:rsidRPr="00045BD4" w:rsidRDefault="00D32F45" w:rsidP="00891130">
            <w:pPr>
              <w:spacing w:after="0"/>
              <w:jc w:val="center"/>
              <w:rPr>
                <w:lang w:val="en-US" w:eastAsia="fi-FI"/>
              </w:rPr>
            </w:pPr>
            <w:ins w:id="38" w:author="Vasenkari, Petri J. (Nokia - FI/Espoo)" w:date="2021-06-29T09:49:00Z">
              <w:r>
                <w:rPr>
                  <w:rFonts w:ascii="Arial" w:hAnsi="Arial" w:cs="Arial"/>
                  <w:color w:val="000000"/>
                  <w:sz w:val="18"/>
                  <w:szCs w:val="18"/>
                </w:rPr>
                <w:t>CA_n258H</w:t>
              </w:r>
            </w:ins>
            <w:del w:id="39" w:author="Vasenkari, Petri J. (Nokia - FI/Espoo)" w:date="2021-06-29T09:49:00Z">
              <w:r w:rsidDel="00D32F45">
                <w:rPr>
                  <w:lang w:val="en-US" w:eastAsia="fi-FI"/>
                </w:rPr>
                <w:delText>-</w:delText>
              </w:r>
            </w:del>
          </w:p>
        </w:tc>
        <w:tc>
          <w:tcPr>
            <w:tcW w:w="1020" w:type="dxa"/>
            <w:tcBorders>
              <w:top w:val="nil"/>
              <w:left w:val="nil"/>
              <w:bottom w:val="single" w:sz="4" w:space="0" w:color="auto"/>
              <w:right w:val="single" w:sz="4" w:space="0" w:color="auto"/>
            </w:tcBorders>
          </w:tcPr>
          <w:p w14:paraId="008C768A" w14:textId="77777777" w:rsidR="00D32F45" w:rsidRPr="00045BD4" w:rsidRDefault="00D32F45" w:rsidP="006E1E55">
            <w:pPr>
              <w:pStyle w:val="TAC"/>
              <w:rPr>
                <w:lang w:eastAsia="fi-FI"/>
              </w:rPr>
            </w:pPr>
            <w:r>
              <w:rPr>
                <w:rFonts w:cs="Arial"/>
                <w:szCs w:val="18"/>
                <w:lang w:val="fr-FR"/>
              </w:rPr>
              <w:t>n258G</w:t>
            </w:r>
          </w:p>
        </w:tc>
        <w:tc>
          <w:tcPr>
            <w:tcW w:w="709" w:type="dxa"/>
            <w:tcBorders>
              <w:top w:val="nil"/>
              <w:left w:val="nil"/>
              <w:bottom w:val="single" w:sz="4" w:space="0" w:color="auto"/>
              <w:right w:val="single" w:sz="4" w:space="0" w:color="auto"/>
            </w:tcBorders>
          </w:tcPr>
          <w:p w14:paraId="27AC3F9C" w14:textId="77777777" w:rsidR="00D32F45" w:rsidRPr="00045BD4" w:rsidRDefault="00D32F45" w:rsidP="006E1E55">
            <w:pPr>
              <w:pStyle w:val="TAC"/>
              <w:rPr>
                <w:lang w:eastAsia="fi-FI"/>
              </w:rPr>
            </w:pPr>
            <w:r>
              <w:rPr>
                <w:rFonts w:cs="Arial"/>
                <w:szCs w:val="18"/>
                <w:lang w:val="fr-FR"/>
              </w:rPr>
              <w:t>n258H</w:t>
            </w:r>
          </w:p>
        </w:tc>
        <w:tc>
          <w:tcPr>
            <w:tcW w:w="992" w:type="dxa"/>
            <w:tcBorders>
              <w:top w:val="nil"/>
              <w:left w:val="nil"/>
              <w:bottom w:val="single" w:sz="4" w:space="0" w:color="auto"/>
              <w:right w:val="single" w:sz="4" w:space="0" w:color="auto"/>
            </w:tcBorders>
          </w:tcPr>
          <w:p w14:paraId="16111559"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tcPr>
          <w:p w14:paraId="286CB5DD"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tcPr>
          <w:p w14:paraId="6D8995CB"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tcPr>
          <w:p w14:paraId="52447F46"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tcPr>
          <w:p w14:paraId="28D37FA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tcPr>
          <w:p w14:paraId="54D5716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tcPr>
          <w:p w14:paraId="1B6D462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tcPr>
          <w:p w14:paraId="4A2A158C"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tcPr>
          <w:p w14:paraId="4B89769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tcPr>
          <w:p w14:paraId="7397A42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tcPr>
          <w:p w14:paraId="1B81141B" w14:textId="77777777" w:rsidR="00D32F45" w:rsidRPr="00045BD4" w:rsidRDefault="00D32F45" w:rsidP="006E1E55">
            <w:pPr>
              <w:pStyle w:val="TAC"/>
              <w:rPr>
                <w:lang w:val="en-US" w:eastAsia="fi-FI"/>
              </w:rPr>
            </w:pPr>
            <w:r>
              <w:rPr>
                <w:rFonts w:cs="Arial"/>
                <w:szCs w:val="18"/>
                <w:lang w:val="fr-FR"/>
              </w:rPr>
              <w:t>500</w:t>
            </w:r>
          </w:p>
        </w:tc>
        <w:tc>
          <w:tcPr>
            <w:tcW w:w="709" w:type="dxa"/>
            <w:tcBorders>
              <w:top w:val="nil"/>
              <w:left w:val="nil"/>
              <w:bottom w:val="single" w:sz="4" w:space="0" w:color="auto"/>
              <w:right w:val="single" w:sz="4" w:space="0" w:color="auto"/>
            </w:tcBorders>
          </w:tcPr>
          <w:p w14:paraId="41ED229B" w14:textId="77777777" w:rsidR="00D32F45" w:rsidRPr="00045BD4" w:rsidRDefault="00D32F45" w:rsidP="006E1E55">
            <w:pPr>
              <w:pStyle w:val="TAC"/>
              <w:rPr>
                <w:lang w:val="en-US" w:eastAsia="fi-FI"/>
              </w:rPr>
            </w:pPr>
            <w:r>
              <w:rPr>
                <w:rFonts w:cs="Arial"/>
                <w:szCs w:val="18"/>
                <w:lang w:val="fr-FR"/>
              </w:rPr>
              <w:t>0</w:t>
            </w:r>
          </w:p>
        </w:tc>
      </w:tr>
      <w:tr w:rsidR="00D32F45" w:rsidRPr="00045BD4" w14:paraId="713A2B30"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C8EC7E" w14:textId="77777777" w:rsidR="00D32F45" w:rsidRPr="00045BD4" w:rsidRDefault="00D32F45" w:rsidP="006E1E55">
            <w:pPr>
              <w:pStyle w:val="TAC"/>
              <w:rPr>
                <w:lang w:val="fi-FI" w:eastAsia="fi-FI"/>
              </w:rPr>
            </w:pPr>
            <w:r w:rsidRPr="00045BD4">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4E2548C8"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766048A" w14:textId="77777777" w:rsidR="00D32F45" w:rsidRPr="00045BD4" w:rsidRDefault="00D32F45" w:rsidP="006E1E55">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FC8DA7A" w14:textId="77777777" w:rsidR="00D32F45" w:rsidRPr="00045BD4" w:rsidRDefault="00D32F45" w:rsidP="006E1E55">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07726AF1"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B7D535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F284B3"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D98FEE"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73938D"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F045E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B6021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7BD48D"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695D9A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CC7B0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98447D"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4886FEA" w14:textId="77777777" w:rsidR="00D32F45" w:rsidRPr="00045BD4" w:rsidRDefault="00D32F45" w:rsidP="006E1E55">
            <w:pPr>
              <w:pStyle w:val="TAC"/>
              <w:rPr>
                <w:lang w:val="fi-FI" w:eastAsia="fi-FI"/>
              </w:rPr>
            </w:pPr>
            <w:r w:rsidRPr="00045BD4">
              <w:rPr>
                <w:lang w:val="en-US" w:eastAsia="fi-FI"/>
              </w:rPr>
              <w:t>0</w:t>
            </w:r>
          </w:p>
        </w:tc>
      </w:tr>
      <w:tr w:rsidR="00D32F45" w:rsidRPr="00045BD4" w14:paraId="141E13B2"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97BFB4" w14:textId="77777777" w:rsidR="00D32F45" w:rsidRPr="00045BD4" w:rsidRDefault="00D32F45" w:rsidP="006E1E55">
            <w:pPr>
              <w:pStyle w:val="TAC"/>
              <w:rPr>
                <w:lang w:val="fi-FI" w:eastAsia="fi-FI"/>
              </w:rPr>
            </w:pPr>
            <w:r w:rsidRPr="00045BD4">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5BA2528D"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D45D638" w14:textId="77777777" w:rsidR="00D32F45" w:rsidRPr="00045BD4" w:rsidRDefault="00D32F45" w:rsidP="006E1E55">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B380ADE" w14:textId="77777777" w:rsidR="00D32F45" w:rsidRPr="00045BD4" w:rsidRDefault="00D32F45" w:rsidP="006E1E55">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3005CF79"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F5334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BD9205"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97B87C"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8D51D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88F14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9C3025"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EFB3A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CB56E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D17192" w14:textId="77777777" w:rsidR="00D32F45" w:rsidRPr="00045BD4" w:rsidRDefault="00D32F45" w:rsidP="006E1E55">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8FEDAD5" w14:textId="77777777" w:rsidR="00D32F45" w:rsidRPr="00045BD4" w:rsidRDefault="00D32F45" w:rsidP="006E1E55">
            <w:pPr>
              <w:pStyle w:val="TAC"/>
              <w:rPr>
                <w:lang w:val="fi-FI" w:eastAsia="fi-FI"/>
              </w:rPr>
            </w:pPr>
            <w:r w:rsidRPr="00045BD4">
              <w:rPr>
                <w:lang w:val="en-US" w:eastAsia="fi-FI"/>
              </w:rPr>
              <w:t>0</w:t>
            </w:r>
          </w:p>
        </w:tc>
      </w:tr>
      <w:tr w:rsidR="00D32F45" w:rsidRPr="00045BD4" w14:paraId="34CD7693"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E63FDF" w14:textId="77777777" w:rsidR="00D32F45" w:rsidRPr="00045BD4" w:rsidRDefault="00D32F45" w:rsidP="006E1E55">
            <w:pPr>
              <w:pStyle w:val="TAC"/>
              <w:rPr>
                <w:lang w:val="fi-FI" w:eastAsia="fi-FI"/>
              </w:rPr>
            </w:pPr>
            <w:r w:rsidRPr="00045BD4">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7C2D2E4B"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C55DCBE" w14:textId="77777777" w:rsidR="00D32F45" w:rsidRPr="00045BD4" w:rsidRDefault="00D32F45" w:rsidP="006E1E55">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35025BA3" w14:textId="77777777" w:rsidR="00D32F45" w:rsidRPr="00045BD4" w:rsidRDefault="00D32F45" w:rsidP="006E1E55">
            <w:pPr>
              <w:pStyle w:val="TAC"/>
              <w:rPr>
                <w:lang w:val="fi-FI" w:eastAsia="fi-FI"/>
              </w:rPr>
            </w:pPr>
            <w:r w:rsidRPr="00045BD4">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3682445F"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85C74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3AD5AC"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523EA05"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D5A70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763A0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9DAB29"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BC24B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D8DAF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542950" w14:textId="77777777" w:rsidR="00D32F45" w:rsidRPr="00045BD4" w:rsidRDefault="00D32F45" w:rsidP="006E1E55">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6C1D321" w14:textId="77777777" w:rsidR="00D32F45" w:rsidRPr="00045BD4" w:rsidRDefault="00D32F45" w:rsidP="006E1E55">
            <w:pPr>
              <w:pStyle w:val="TAC"/>
              <w:rPr>
                <w:lang w:val="fi-FI" w:eastAsia="fi-FI"/>
              </w:rPr>
            </w:pPr>
            <w:r w:rsidRPr="00045BD4">
              <w:rPr>
                <w:lang w:val="en-US" w:eastAsia="fi-FI"/>
              </w:rPr>
              <w:t>0</w:t>
            </w:r>
          </w:p>
        </w:tc>
      </w:tr>
      <w:tr w:rsidR="00D32F45" w:rsidRPr="00045BD4" w14:paraId="72F13404"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4ABA39" w14:textId="77777777" w:rsidR="00D32F45" w:rsidRPr="00045BD4" w:rsidRDefault="00D32F45" w:rsidP="006E1E55">
            <w:pPr>
              <w:pStyle w:val="TAC"/>
              <w:rPr>
                <w:lang w:val="fi-FI" w:eastAsia="fi-FI"/>
              </w:rPr>
            </w:pPr>
            <w:r w:rsidRPr="00045BD4">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52D6E7DC"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989C3E2" w14:textId="77777777" w:rsidR="00D32F45" w:rsidRPr="00045BD4" w:rsidRDefault="00D32F45" w:rsidP="006E1E55">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52C6A3A" w14:textId="77777777" w:rsidR="00D32F45" w:rsidRPr="00045BD4" w:rsidRDefault="00D32F45" w:rsidP="006E1E55">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23F4049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6106AB"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C49CAF4"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FBBDA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A735F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CE0218"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3349D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A52934"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2A9738" w14:textId="77777777" w:rsidR="00D32F45" w:rsidRPr="00045BD4" w:rsidRDefault="00D32F45" w:rsidP="006E1E55">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1F80554" w14:textId="77777777" w:rsidR="00D32F45" w:rsidRPr="00045BD4" w:rsidRDefault="00D32F45" w:rsidP="006E1E55">
            <w:pPr>
              <w:pStyle w:val="TAC"/>
              <w:rPr>
                <w:lang w:val="fi-FI" w:eastAsia="fi-FI"/>
              </w:rPr>
            </w:pPr>
            <w:r w:rsidRPr="00045BD4">
              <w:rPr>
                <w:lang w:val="en-US" w:eastAsia="fi-FI"/>
              </w:rPr>
              <w:t>0</w:t>
            </w:r>
          </w:p>
        </w:tc>
      </w:tr>
      <w:tr w:rsidR="00D32F45" w:rsidRPr="00045BD4" w14:paraId="75DEF86A"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6568C1" w14:textId="77777777" w:rsidR="00D32F45" w:rsidRPr="00045BD4" w:rsidRDefault="00D32F45" w:rsidP="006E1E55">
            <w:pPr>
              <w:pStyle w:val="TAC"/>
              <w:rPr>
                <w:lang w:val="fi-FI" w:eastAsia="fi-FI"/>
              </w:rPr>
            </w:pPr>
            <w:r w:rsidRPr="00045BD4">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0F706BCA"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6E3D648" w14:textId="77777777" w:rsidR="00D32F45" w:rsidRPr="00045BD4" w:rsidRDefault="00D32F45" w:rsidP="006E1E55">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DA0874F" w14:textId="77777777" w:rsidR="00D32F45" w:rsidRPr="00045BD4" w:rsidRDefault="00D32F45" w:rsidP="006E1E55">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2273C4E8" w14:textId="77777777" w:rsidR="00D32F45" w:rsidRPr="00045BD4" w:rsidRDefault="00D32F45" w:rsidP="006E1E55">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4E55BEA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7F628F"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F4DEA5"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0E197D"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F4971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544C0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F5951D"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665AF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BBAE7D"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21AA34" w14:textId="77777777" w:rsidR="00D32F45" w:rsidRPr="00045BD4" w:rsidRDefault="00D32F45" w:rsidP="006E1E55">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F8B80F5" w14:textId="77777777" w:rsidR="00D32F45" w:rsidRPr="00045BD4" w:rsidRDefault="00D32F45" w:rsidP="006E1E55">
            <w:pPr>
              <w:pStyle w:val="TAC"/>
              <w:rPr>
                <w:lang w:val="fi-FI" w:eastAsia="fi-FI"/>
              </w:rPr>
            </w:pPr>
            <w:r w:rsidRPr="00045BD4">
              <w:rPr>
                <w:lang w:val="en-US" w:eastAsia="fi-FI"/>
              </w:rPr>
              <w:t>0</w:t>
            </w:r>
          </w:p>
        </w:tc>
      </w:tr>
      <w:tr w:rsidR="00D32F45" w:rsidRPr="00045BD4" w14:paraId="22938A9C"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ECEA4E" w14:textId="77777777" w:rsidR="00D32F45" w:rsidRPr="00045BD4" w:rsidRDefault="00D32F45" w:rsidP="006E1E55">
            <w:pPr>
              <w:pStyle w:val="TAC"/>
              <w:rPr>
                <w:lang w:val="fi-FI" w:eastAsia="fi-FI"/>
              </w:rPr>
            </w:pPr>
            <w:r w:rsidRPr="00045BD4">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6CE5661C"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78B2DB8" w14:textId="77777777" w:rsidR="00D32F45" w:rsidRPr="00045BD4" w:rsidRDefault="00D32F45" w:rsidP="006E1E55">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165B4E5" w14:textId="77777777" w:rsidR="00D32F45" w:rsidRPr="00045BD4" w:rsidRDefault="00D32F45" w:rsidP="006E1E55">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65D9B937" w14:textId="77777777" w:rsidR="00D32F45" w:rsidRPr="00045BD4" w:rsidRDefault="00D32F45" w:rsidP="006E1E55">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6CA34EE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176257"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C247CD9"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D6512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F2E64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783D34"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AD0DBD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8DB84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E3E724" w14:textId="77777777" w:rsidR="00D32F45" w:rsidRPr="00045BD4" w:rsidRDefault="00D32F45" w:rsidP="006E1E55">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E273E72" w14:textId="77777777" w:rsidR="00D32F45" w:rsidRPr="00045BD4" w:rsidRDefault="00D32F45" w:rsidP="006E1E55">
            <w:pPr>
              <w:pStyle w:val="TAC"/>
              <w:rPr>
                <w:lang w:val="fi-FI" w:eastAsia="fi-FI"/>
              </w:rPr>
            </w:pPr>
            <w:r w:rsidRPr="00045BD4">
              <w:rPr>
                <w:lang w:val="en-US" w:eastAsia="fi-FI"/>
              </w:rPr>
              <w:t>0</w:t>
            </w:r>
          </w:p>
        </w:tc>
      </w:tr>
      <w:tr w:rsidR="00D32F45" w:rsidRPr="00045BD4" w14:paraId="4AD91AE5"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1394B6E" w14:textId="77777777" w:rsidR="00D32F45" w:rsidRPr="00045BD4" w:rsidRDefault="00D32F45" w:rsidP="006E1E55">
            <w:pPr>
              <w:pStyle w:val="TAC"/>
              <w:rPr>
                <w:lang w:val="fi-FI" w:eastAsia="fi-FI"/>
              </w:rPr>
            </w:pPr>
            <w:r w:rsidRPr="00045BD4">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5E0F7CBF"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33197A9" w14:textId="77777777" w:rsidR="00D32F45" w:rsidRPr="00045BD4" w:rsidRDefault="00D32F45" w:rsidP="006E1E55">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093F3ED" w14:textId="77777777" w:rsidR="00D32F45" w:rsidRPr="00045BD4" w:rsidRDefault="00D32F45" w:rsidP="006E1E55">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701BA83" w14:textId="77777777" w:rsidR="00D32F45" w:rsidRPr="00045BD4" w:rsidRDefault="00D32F45" w:rsidP="006E1E55">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185D37B1"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2E3DC4"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8047872"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8D8AF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1A53D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0E6A71"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16520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54F237"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DCF981" w14:textId="77777777" w:rsidR="00D32F45" w:rsidRPr="00045BD4" w:rsidRDefault="00D32F45" w:rsidP="006E1E55">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105C9552" w14:textId="77777777" w:rsidR="00D32F45" w:rsidRPr="00045BD4" w:rsidRDefault="00D32F45" w:rsidP="006E1E55">
            <w:pPr>
              <w:pStyle w:val="TAC"/>
              <w:rPr>
                <w:lang w:val="fi-FI" w:eastAsia="fi-FI"/>
              </w:rPr>
            </w:pPr>
            <w:r w:rsidRPr="00045BD4">
              <w:rPr>
                <w:lang w:val="en-US" w:eastAsia="fi-FI"/>
              </w:rPr>
              <w:t>0</w:t>
            </w:r>
          </w:p>
        </w:tc>
      </w:tr>
      <w:tr w:rsidR="00D32F45" w:rsidRPr="00045BD4" w14:paraId="7A6A8F49"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E98E33" w14:textId="77777777" w:rsidR="00D32F45" w:rsidRPr="00045BD4" w:rsidRDefault="00D32F45" w:rsidP="006E1E55">
            <w:pPr>
              <w:pStyle w:val="TAC"/>
              <w:rPr>
                <w:lang w:val="fi-FI" w:eastAsia="fi-FI"/>
              </w:rPr>
            </w:pPr>
            <w:r w:rsidRPr="00045BD4">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6C00E72F"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9B1D9CD" w14:textId="77777777" w:rsidR="00D32F45" w:rsidRPr="00045BD4" w:rsidRDefault="00D32F45" w:rsidP="006E1E55">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6FD84AF" w14:textId="77777777" w:rsidR="00D32F45" w:rsidRPr="00045BD4" w:rsidRDefault="00D32F45" w:rsidP="006E1E55">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6D8071D" w14:textId="77777777" w:rsidR="00D32F45" w:rsidRPr="00045BD4" w:rsidRDefault="00D32F45" w:rsidP="006E1E55">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1895BFB3"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3E7F98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5CEFD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6AA4C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3F9E84"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2B0E0F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B3CB6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8F46E6" w14:textId="77777777" w:rsidR="00D32F45" w:rsidRPr="00045BD4" w:rsidRDefault="00D32F45" w:rsidP="006E1E55">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59FB189" w14:textId="77777777" w:rsidR="00D32F45" w:rsidRPr="00045BD4" w:rsidRDefault="00D32F45" w:rsidP="006E1E55">
            <w:pPr>
              <w:pStyle w:val="TAC"/>
              <w:rPr>
                <w:lang w:val="fi-FI" w:eastAsia="fi-FI"/>
              </w:rPr>
            </w:pPr>
            <w:r w:rsidRPr="00045BD4">
              <w:rPr>
                <w:lang w:val="en-US" w:eastAsia="fi-FI"/>
              </w:rPr>
              <w:t>0</w:t>
            </w:r>
          </w:p>
        </w:tc>
      </w:tr>
      <w:tr w:rsidR="00D32F45" w:rsidRPr="00045BD4" w14:paraId="33CFA6C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07DE66" w14:textId="77777777" w:rsidR="00D32F45" w:rsidRPr="00045BD4" w:rsidRDefault="00D32F45" w:rsidP="006E1E55">
            <w:pPr>
              <w:pStyle w:val="TAC"/>
              <w:rPr>
                <w:lang w:val="fi-FI" w:eastAsia="fi-FI"/>
              </w:rPr>
            </w:pPr>
            <w:r w:rsidRPr="00045BD4">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79EBEB0F" w14:textId="77777777" w:rsidR="00D32F45" w:rsidRPr="00045BD4" w:rsidRDefault="00D32F45" w:rsidP="006E1E55">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6AA58FE3" w14:textId="77777777" w:rsidR="00D32F45" w:rsidRPr="00045BD4" w:rsidRDefault="00D32F45" w:rsidP="006E1E55">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C8DF7F7" w14:textId="77777777" w:rsidR="00D32F45" w:rsidRPr="00045BD4" w:rsidRDefault="00D32F45" w:rsidP="006E1E55">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1D6EAC47"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9D3E8D9"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98AA7F"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D17F90"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177E59"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56D74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8E7CF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5BE678"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A556E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046098"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BFA7E48" w14:textId="77777777" w:rsidR="00D32F45" w:rsidRPr="00045BD4" w:rsidRDefault="00D32F45" w:rsidP="006E1E55">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3CB92E9" w14:textId="77777777" w:rsidR="00D32F45" w:rsidRPr="00045BD4" w:rsidRDefault="00D32F45" w:rsidP="006E1E55">
            <w:pPr>
              <w:pStyle w:val="TAC"/>
              <w:rPr>
                <w:lang w:val="fi-FI" w:eastAsia="fi-FI"/>
              </w:rPr>
            </w:pPr>
            <w:r w:rsidRPr="00045BD4">
              <w:rPr>
                <w:lang w:val="en-US" w:eastAsia="fi-FI"/>
              </w:rPr>
              <w:t>0</w:t>
            </w:r>
          </w:p>
        </w:tc>
      </w:tr>
      <w:tr w:rsidR="00D32F45" w:rsidRPr="00045BD4" w14:paraId="79371E93"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3DC143" w14:textId="77777777" w:rsidR="00D32F45" w:rsidRPr="00045BD4" w:rsidRDefault="00D32F45" w:rsidP="006E1E55">
            <w:pPr>
              <w:pStyle w:val="TAC"/>
              <w:rPr>
                <w:lang w:val="fi-FI" w:eastAsia="fi-FI"/>
              </w:rPr>
            </w:pPr>
            <w:r w:rsidRPr="00045BD4">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1C2BFE2F" w14:textId="77777777" w:rsidR="00D32F45" w:rsidRPr="00045BD4" w:rsidRDefault="00D32F45" w:rsidP="006E1E55">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EC3188E" w14:textId="77777777" w:rsidR="00D32F45" w:rsidRPr="00045BD4" w:rsidRDefault="00D32F45" w:rsidP="006E1E55">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D91E45C" w14:textId="77777777" w:rsidR="00D32F45" w:rsidRPr="00045BD4" w:rsidRDefault="00D32F45" w:rsidP="006E1E55">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60F2A96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59207E"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406055"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BC7F8F"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76735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334A4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B6AF04"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864D8B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DB8B8C"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855F3C" w14:textId="77777777" w:rsidR="00D32F45" w:rsidRPr="00045BD4" w:rsidRDefault="00D32F45" w:rsidP="006E1E55">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BA377C8" w14:textId="77777777" w:rsidR="00D32F45" w:rsidRPr="00045BD4" w:rsidRDefault="00D32F45" w:rsidP="006E1E55">
            <w:pPr>
              <w:pStyle w:val="TAC"/>
              <w:rPr>
                <w:lang w:val="fi-FI" w:eastAsia="fi-FI"/>
              </w:rPr>
            </w:pPr>
            <w:r w:rsidRPr="00045BD4">
              <w:rPr>
                <w:lang w:val="en-US" w:eastAsia="fi-FI"/>
              </w:rPr>
              <w:t>0</w:t>
            </w:r>
          </w:p>
        </w:tc>
      </w:tr>
      <w:tr w:rsidR="00D32F45" w:rsidRPr="00045BD4" w14:paraId="52A325C0"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9CF565" w14:textId="77777777" w:rsidR="00D32F45" w:rsidRPr="00045BD4" w:rsidRDefault="00D32F45" w:rsidP="006E1E55">
            <w:pPr>
              <w:pStyle w:val="TAC"/>
              <w:rPr>
                <w:lang w:val="fi-FI" w:eastAsia="fi-FI"/>
              </w:rPr>
            </w:pPr>
            <w:r w:rsidRPr="00045BD4">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6A7F179A" w14:textId="77777777" w:rsidR="00D32F45" w:rsidRPr="00045BD4" w:rsidRDefault="00D32F45" w:rsidP="006E1E55">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28B96F13" w14:textId="77777777" w:rsidR="00D32F45" w:rsidRPr="00045BD4" w:rsidRDefault="00D32F45" w:rsidP="006E1E55">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CE6F69A" w14:textId="77777777" w:rsidR="00D32F45" w:rsidRPr="00045BD4" w:rsidRDefault="00D32F45" w:rsidP="006E1E55">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738F75D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A7C723"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8F7F6C"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18602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2D6CD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B5688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7880AE"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ED411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E60950"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FFF755"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BC07DB3" w14:textId="77777777" w:rsidR="00D32F45" w:rsidRPr="00045BD4" w:rsidRDefault="00D32F45" w:rsidP="006E1E55">
            <w:pPr>
              <w:pStyle w:val="TAC"/>
              <w:rPr>
                <w:lang w:val="fi-FI" w:eastAsia="fi-FI"/>
              </w:rPr>
            </w:pPr>
            <w:r w:rsidRPr="00045BD4">
              <w:rPr>
                <w:lang w:val="en-US" w:eastAsia="fi-FI"/>
              </w:rPr>
              <w:t>0</w:t>
            </w:r>
          </w:p>
        </w:tc>
      </w:tr>
      <w:tr w:rsidR="00D32F45" w:rsidRPr="00045BD4" w14:paraId="48115205"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EC1BFA" w14:textId="77777777" w:rsidR="00D32F45" w:rsidRPr="00045BD4" w:rsidRDefault="00D32F45" w:rsidP="006E1E55">
            <w:pPr>
              <w:pStyle w:val="TAC"/>
              <w:rPr>
                <w:lang w:val="fi-FI" w:eastAsia="fi-FI"/>
              </w:rPr>
            </w:pPr>
            <w:r w:rsidRPr="00045BD4">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17FA2EDF" w14:textId="77777777" w:rsidR="00D32F45" w:rsidRPr="00045BD4" w:rsidRDefault="00D32F45" w:rsidP="006E1E55">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3E4EDCF" w14:textId="77777777" w:rsidR="00D32F45" w:rsidRPr="00045BD4" w:rsidRDefault="00D32F45" w:rsidP="006E1E55">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084255F" w14:textId="77777777" w:rsidR="00D32F45" w:rsidRPr="00045BD4" w:rsidRDefault="00D32F45" w:rsidP="006E1E55">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589A7B1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6FEE94"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206E79"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3ACF1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280CA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7A7EBE"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5D26A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A09029"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C75746" w14:textId="77777777" w:rsidR="00D32F45" w:rsidRPr="00045BD4" w:rsidRDefault="00D32F45" w:rsidP="006E1E55">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16C053A" w14:textId="77777777" w:rsidR="00D32F45" w:rsidRPr="00045BD4" w:rsidRDefault="00D32F45" w:rsidP="006E1E55">
            <w:pPr>
              <w:pStyle w:val="TAC"/>
              <w:rPr>
                <w:lang w:val="fi-FI" w:eastAsia="fi-FI"/>
              </w:rPr>
            </w:pPr>
            <w:r w:rsidRPr="00045BD4">
              <w:rPr>
                <w:lang w:val="en-US" w:eastAsia="fi-FI"/>
              </w:rPr>
              <w:t>0</w:t>
            </w:r>
          </w:p>
        </w:tc>
      </w:tr>
      <w:tr w:rsidR="00D32F45" w:rsidRPr="00045BD4" w14:paraId="0977AB7E"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845C63" w14:textId="77777777" w:rsidR="00D32F45" w:rsidRPr="00045BD4" w:rsidRDefault="00D32F45" w:rsidP="006E1E55">
            <w:pPr>
              <w:pStyle w:val="TAC"/>
              <w:rPr>
                <w:lang w:val="fi-FI" w:eastAsia="fi-FI"/>
              </w:rPr>
            </w:pPr>
            <w:r w:rsidRPr="00045BD4">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7FD9223E"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803B463" w14:textId="77777777" w:rsidR="00D32F45" w:rsidRPr="00045BD4" w:rsidRDefault="00D32F45" w:rsidP="006E1E55">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12C0A36" w14:textId="77777777" w:rsidR="00D32F45" w:rsidRPr="00045BD4" w:rsidRDefault="00D32F45" w:rsidP="006E1E55">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2190A810" w14:textId="77777777" w:rsidR="00D32F45" w:rsidRPr="00045BD4" w:rsidRDefault="00D32F45" w:rsidP="006E1E55">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458C3D9C"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2474AC"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9CACA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2981EB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DE4398"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D3F4C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61AED0"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7C309C" w14:textId="77777777" w:rsidR="00D32F45" w:rsidRPr="00045BD4" w:rsidRDefault="00D32F45" w:rsidP="006E1E55">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861C2B6" w14:textId="77777777" w:rsidR="00D32F45" w:rsidRPr="00045BD4" w:rsidRDefault="00D32F45" w:rsidP="006E1E55">
            <w:pPr>
              <w:pStyle w:val="TAC"/>
              <w:rPr>
                <w:lang w:val="fi-FI" w:eastAsia="fi-FI"/>
              </w:rPr>
            </w:pPr>
            <w:r w:rsidRPr="00045BD4">
              <w:rPr>
                <w:lang w:val="en-US" w:eastAsia="fi-FI"/>
              </w:rPr>
              <w:t>0</w:t>
            </w:r>
          </w:p>
        </w:tc>
      </w:tr>
      <w:tr w:rsidR="00D32F45" w:rsidRPr="00045BD4" w14:paraId="06DF265E"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FABF6A" w14:textId="77777777" w:rsidR="00D32F45" w:rsidRPr="00045BD4" w:rsidRDefault="00D32F45" w:rsidP="006E1E55">
            <w:pPr>
              <w:pStyle w:val="TAC"/>
              <w:rPr>
                <w:lang w:val="fi-FI" w:eastAsia="fi-FI"/>
              </w:rPr>
            </w:pPr>
            <w:r w:rsidRPr="00045BD4">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048E19A8"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A7AF4D5" w14:textId="77777777" w:rsidR="00D32F45" w:rsidRPr="00045BD4" w:rsidRDefault="00D32F45" w:rsidP="006E1E55">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A0F6F10" w14:textId="77777777" w:rsidR="00D32F45" w:rsidRPr="00045BD4" w:rsidRDefault="00D32F45" w:rsidP="006E1E55">
            <w:pPr>
              <w:pStyle w:val="TAC"/>
              <w:rPr>
                <w:lang w:val="fi-FI" w:eastAsia="fi-FI"/>
              </w:rPr>
            </w:pPr>
            <w:r w:rsidRPr="00045BD4">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D2490ED" w14:textId="77777777" w:rsidR="00D32F45" w:rsidRPr="00045BD4" w:rsidRDefault="00D32F45" w:rsidP="006E1E55">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7ED8C55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16799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2433C2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672A50"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CF14D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5FEE9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504F27" w14:textId="77777777" w:rsidR="00D32F45" w:rsidRPr="00045BD4" w:rsidRDefault="00D32F45" w:rsidP="006E1E55">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5F9452A" w14:textId="77777777" w:rsidR="00D32F45" w:rsidRPr="00045BD4" w:rsidRDefault="00D32F45" w:rsidP="006E1E55">
            <w:pPr>
              <w:pStyle w:val="TAC"/>
              <w:rPr>
                <w:lang w:val="fi-FI" w:eastAsia="fi-FI"/>
              </w:rPr>
            </w:pPr>
            <w:r w:rsidRPr="00045BD4">
              <w:rPr>
                <w:lang w:val="en-US" w:eastAsia="fi-FI"/>
              </w:rPr>
              <w:t>0</w:t>
            </w:r>
          </w:p>
        </w:tc>
      </w:tr>
      <w:tr w:rsidR="00D32F45" w:rsidRPr="00045BD4" w14:paraId="395F6207"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CF89EA" w14:textId="77777777" w:rsidR="00D32F45" w:rsidRPr="00045BD4" w:rsidRDefault="00D32F45" w:rsidP="006E1E55">
            <w:pPr>
              <w:pStyle w:val="TAC"/>
              <w:rPr>
                <w:lang w:val="fi-FI" w:eastAsia="fi-FI"/>
              </w:rPr>
            </w:pPr>
            <w:r w:rsidRPr="00045BD4">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69EA9E76" w14:textId="77777777" w:rsidR="00D32F45" w:rsidRPr="00045BD4" w:rsidRDefault="00D32F45" w:rsidP="006E1E55">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8CE0781" w14:textId="77777777" w:rsidR="00D32F45" w:rsidRPr="00045BD4" w:rsidRDefault="00D32F45" w:rsidP="006E1E55">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302DC9E" w14:textId="77777777" w:rsidR="00D32F45" w:rsidRPr="00045BD4" w:rsidRDefault="00D32F45" w:rsidP="006E1E55">
            <w:pPr>
              <w:pStyle w:val="TAC"/>
              <w:rPr>
                <w:lang w:val="fi-FI" w:eastAsia="fi-FI"/>
              </w:rPr>
            </w:pPr>
            <w:r w:rsidRPr="00045BD4">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5FD683CC"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38B004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957A9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8D609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BFDB0D"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4332C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00BB57"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1FBC6B" w14:textId="77777777" w:rsidR="00D32F45" w:rsidRPr="00045BD4" w:rsidRDefault="00D32F45" w:rsidP="006E1E55">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08C171C" w14:textId="77777777" w:rsidR="00D32F45" w:rsidRPr="00045BD4" w:rsidRDefault="00D32F45" w:rsidP="006E1E55">
            <w:pPr>
              <w:pStyle w:val="TAC"/>
              <w:rPr>
                <w:lang w:val="fi-FI" w:eastAsia="fi-FI"/>
              </w:rPr>
            </w:pPr>
            <w:r w:rsidRPr="00045BD4">
              <w:rPr>
                <w:lang w:val="en-US" w:eastAsia="fi-FI"/>
              </w:rPr>
              <w:t>0</w:t>
            </w:r>
          </w:p>
        </w:tc>
      </w:tr>
      <w:tr w:rsidR="00D32F45" w:rsidRPr="00045BD4" w14:paraId="2110FBC1"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40885D" w14:textId="77777777" w:rsidR="00D32F45" w:rsidRPr="00045BD4" w:rsidRDefault="00D32F45" w:rsidP="006E1E55">
            <w:pPr>
              <w:pStyle w:val="TAC"/>
              <w:rPr>
                <w:lang w:val="fi-FI" w:eastAsia="fi-FI"/>
              </w:rPr>
            </w:pPr>
            <w:r w:rsidRPr="00045BD4">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15BC2377" w14:textId="77777777" w:rsidR="00D32F45" w:rsidRPr="00045BD4" w:rsidRDefault="00D32F45" w:rsidP="006E1E55">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DA9513D" w14:textId="77777777" w:rsidR="00D32F45" w:rsidRPr="00045BD4" w:rsidRDefault="00D32F45" w:rsidP="006E1E55">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139E762B" w14:textId="77777777" w:rsidR="00D32F45" w:rsidRPr="00045BD4" w:rsidRDefault="00D32F45" w:rsidP="006E1E55">
            <w:pPr>
              <w:pStyle w:val="TAC"/>
              <w:rPr>
                <w:lang w:val="fi-FI" w:eastAsia="fi-FI"/>
              </w:rPr>
            </w:pPr>
            <w:r w:rsidRPr="00045BD4">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4127FD67"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313195"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4800D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5403A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1DF511"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4F524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1399F4"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05CF4D" w14:textId="77777777" w:rsidR="00D32F45" w:rsidRPr="00045BD4" w:rsidRDefault="00D32F45" w:rsidP="006E1E55">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09EE9684" w14:textId="77777777" w:rsidR="00D32F45" w:rsidRPr="00045BD4" w:rsidRDefault="00D32F45" w:rsidP="006E1E55">
            <w:pPr>
              <w:pStyle w:val="TAC"/>
              <w:rPr>
                <w:lang w:val="fi-FI" w:eastAsia="fi-FI"/>
              </w:rPr>
            </w:pPr>
            <w:r w:rsidRPr="00045BD4">
              <w:rPr>
                <w:lang w:val="en-US" w:eastAsia="fi-FI"/>
              </w:rPr>
              <w:t>0</w:t>
            </w:r>
          </w:p>
        </w:tc>
      </w:tr>
      <w:tr w:rsidR="00D32F45" w:rsidRPr="00045BD4" w14:paraId="0EA028DA"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96DEA0" w14:textId="77777777" w:rsidR="00D32F45" w:rsidRPr="00045BD4" w:rsidRDefault="00D32F45" w:rsidP="006E1E55">
            <w:pPr>
              <w:pStyle w:val="TAC"/>
              <w:rPr>
                <w:lang w:val="fi-FI" w:eastAsia="fi-FI"/>
              </w:rPr>
            </w:pPr>
            <w:r w:rsidRPr="00045BD4">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6DE76CD9" w14:textId="77777777" w:rsidR="00D32F45" w:rsidRPr="00045BD4" w:rsidRDefault="00D32F45" w:rsidP="006E1E55">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247C108" w14:textId="77777777" w:rsidR="00D32F45" w:rsidRPr="00045BD4" w:rsidRDefault="00D32F45" w:rsidP="006E1E55">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5C54803" w14:textId="77777777" w:rsidR="00D32F45" w:rsidRPr="00045BD4" w:rsidRDefault="00D32F45" w:rsidP="006E1E55">
            <w:pPr>
              <w:pStyle w:val="TAC"/>
              <w:rPr>
                <w:lang w:val="fi-FI" w:eastAsia="fi-FI"/>
              </w:rPr>
            </w:pPr>
            <w:r w:rsidRPr="00045BD4">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2C68A1D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1472D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8595F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D7F17C"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58156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3B390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07F5D2" w14:textId="77777777" w:rsidR="00D32F45" w:rsidRPr="00045BD4" w:rsidRDefault="00D32F45" w:rsidP="006E1E55">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676E542D" w14:textId="77777777" w:rsidR="00D32F45" w:rsidRPr="00045BD4" w:rsidRDefault="00D32F45" w:rsidP="006E1E55">
            <w:pPr>
              <w:pStyle w:val="TAC"/>
              <w:rPr>
                <w:lang w:val="fi-FI" w:eastAsia="fi-FI"/>
              </w:rPr>
            </w:pPr>
            <w:r w:rsidRPr="00045BD4">
              <w:rPr>
                <w:lang w:val="en-US" w:eastAsia="fi-FI"/>
              </w:rPr>
              <w:t>0</w:t>
            </w:r>
          </w:p>
        </w:tc>
      </w:tr>
      <w:tr w:rsidR="00D32F45" w:rsidRPr="00045BD4" w14:paraId="07B99230"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4BF941" w14:textId="77777777" w:rsidR="00D32F45" w:rsidRPr="00045BD4" w:rsidRDefault="00D32F45" w:rsidP="006E1E55">
            <w:pPr>
              <w:pStyle w:val="TAC"/>
              <w:rPr>
                <w:lang w:val="fi-FI" w:eastAsia="fi-FI"/>
              </w:rPr>
            </w:pPr>
            <w:r w:rsidRPr="00045BD4">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4AA60615" w14:textId="77777777" w:rsidR="00D32F45" w:rsidRPr="00045BD4" w:rsidRDefault="00D32F45" w:rsidP="006E1E55">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5E443ACE" w14:textId="77777777" w:rsidR="00D32F45" w:rsidRPr="00045BD4" w:rsidRDefault="00D32F45" w:rsidP="006E1E55">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A90CF3E" w14:textId="77777777" w:rsidR="00D32F45" w:rsidRPr="00045BD4" w:rsidRDefault="00D32F45" w:rsidP="006E1E55">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06B78A2" w14:textId="77777777" w:rsidR="00D32F45" w:rsidRPr="00045BD4" w:rsidRDefault="00D32F45" w:rsidP="006E1E55">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55FFA31C"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4B21553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CF1C5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7EE4A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1703EE"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FEA7D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78B50C"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C66913" w14:textId="77777777" w:rsidR="00D32F45" w:rsidRPr="00045BD4" w:rsidRDefault="00D32F45" w:rsidP="006E1E55">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3B9BDF8" w14:textId="77777777" w:rsidR="00D32F45" w:rsidRPr="00045BD4" w:rsidRDefault="00D32F45" w:rsidP="006E1E55">
            <w:pPr>
              <w:pStyle w:val="TAC"/>
              <w:rPr>
                <w:lang w:val="fi-FI" w:eastAsia="fi-FI"/>
              </w:rPr>
            </w:pPr>
            <w:r w:rsidRPr="00045BD4">
              <w:rPr>
                <w:lang w:val="en-US" w:eastAsia="fi-FI"/>
              </w:rPr>
              <w:t>0</w:t>
            </w:r>
          </w:p>
        </w:tc>
      </w:tr>
      <w:tr w:rsidR="00D32F45" w:rsidRPr="00045BD4" w14:paraId="3685D215"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29ECAA" w14:textId="77777777" w:rsidR="00D32F45" w:rsidRPr="00045BD4" w:rsidRDefault="00D32F45" w:rsidP="006E1E55">
            <w:pPr>
              <w:pStyle w:val="TAC"/>
              <w:rPr>
                <w:lang w:val="fi-FI" w:eastAsia="fi-FI"/>
              </w:rPr>
            </w:pPr>
            <w:r w:rsidRPr="00045BD4">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64691C8F"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F797BE2" w14:textId="77777777" w:rsidR="00D32F45" w:rsidRPr="00045BD4" w:rsidRDefault="00D32F45" w:rsidP="006E1E55">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2925016" w14:textId="77777777" w:rsidR="00D32F45" w:rsidRPr="00045BD4" w:rsidRDefault="00D32F45" w:rsidP="006E1E55">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21744AB" w14:textId="77777777" w:rsidR="00D32F45" w:rsidRPr="00045BD4" w:rsidRDefault="00D32F45" w:rsidP="006E1E55">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71B22471"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2CF87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44B8F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79678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856091"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D648D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B4E90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5C5643" w14:textId="77777777" w:rsidR="00D32F45" w:rsidRPr="00045BD4" w:rsidRDefault="00D32F45" w:rsidP="006E1E55">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F65FC1D" w14:textId="77777777" w:rsidR="00D32F45" w:rsidRPr="00045BD4" w:rsidRDefault="00D32F45" w:rsidP="006E1E55">
            <w:pPr>
              <w:pStyle w:val="TAC"/>
              <w:rPr>
                <w:lang w:val="fi-FI" w:eastAsia="fi-FI"/>
              </w:rPr>
            </w:pPr>
            <w:r w:rsidRPr="00045BD4">
              <w:rPr>
                <w:lang w:val="en-US" w:eastAsia="fi-FI"/>
              </w:rPr>
              <w:t>0</w:t>
            </w:r>
          </w:p>
        </w:tc>
      </w:tr>
      <w:tr w:rsidR="00D32F45" w:rsidRPr="00045BD4" w14:paraId="44D936E8"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D938AF" w14:textId="77777777" w:rsidR="00D32F45" w:rsidRPr="00045BD4" w:rsidRDefault="00D32F45" w:rsidP="006E1E55">
            <w:pPr>
              <w:pStyle w:val="TAC"/>
              <w:rPr>
                <w:lang w:val="fi-FI" w:eastAsia="fi-FI"/>
              </w:rPr>
            </w:pPr>
            <w:r w:rsidRPr="00045BD4">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16606F3D" w14:textId="77777777" w:rsidR="00D32F45" w:rsidRPr="00045BD4" w:rsidRDefault="00D32F45" w:rsidP="006E1E55">
            <w:pPr>
              <w:pStyle w:val="TAC"/>
              <w:rPr>
                <w:lang w:val="fi-FI" w:eastAsia="fi-FI"/>
              </w:rPr>
            </w:pPr>
            <w:r w:rsidRPr="00045BD4">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C982C96" w14:textId="77777777" w:rsidR="00D32F45" w:rsidRPr="00045BD4" w:rsidRDefault="00D32F45" w:rsidP="006E1E55">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44F33D86" w14:textId="77777777" w:rsidR="00D32F45" w:rsidRPr="00045BD4" w:rsidRDefault="00D32F45" w:rsidP="006E1E55">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428C1F03"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8E8E0F"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BEC925E"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B7ED7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1E262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AB89DA"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D4538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961C84"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D0DB0E" w14:textId="77777777" w:rsidR="00D32F45" w:rsidRPr="00045BD4" w:rsidRDefault="00D32F45" w:rsidP="006E1E55">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6707F87" w14:textId="77777777" w:rsidR="00D32F45" w:rsidRPr="00045BD4" w:rsidRDefault="00D32F45" w:rsidP="006E1E55">
            <w:pPr>
              <w:pStyle w:val="TAC"/>
              <w:rPr>
                <w:lang w:val="fi-FI" w:eastAsia="fi-FI"/>
              </w:rPr>
            </w:pPr>
            <w:r w:rsidRPr="00045BD4">
              <w:rPr>
                <w:lang w:val="en-US" w:eastAsia="fi-FI"/>
              </w:rPr>
              <w:t>0</w:t>
            </w:r>
          </w:p>
        </w:tc>
      </w:tr>
      <w:tr w:rsidR="00D32F45" w:rsidRPr="00045BD4" w14:paraId="5F5165E9"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1C4C74" w14:textId="77777777" w:rsidR="00D32F45" w:rsidRPr="00045BD4" w:rsidRDefault="00D32F45" w:rsidP="006E1E55">
            <w:pPr>
              <w:pStyle w:val="TAC"/>
              <w:rPr>
                <w:lang w:val="fi-FI" w:eastAsia="fi-FI"/>
              </w:rPr>
            </w:pPr>
            <w:r w:rsidRPr="00045BD4">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44ADE6BE" w14:textId="77777777" w:rsidR="00D32F45" w:rsidRPr="00045BD4" w:rsidRDefault="00D32F45" w:rsidP="006E1E55">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5E79D060" w14:textId="77777777" w:rsidR="00D32F45" w:rsidRPr="00045BD4" w:rsidRDefault="00D32F45" w:rsidP="006E1E55">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23BEC6A" w14:textId="77777777" w:rsidR="00D32F45" w:rsidRPr="00045BD4" w:rsidRDefault="00D32F45" w:rsidP="006E1E55">
            <w:pPr>
              <w:pStyle w:val="TAC"/>
              <w:rPr>
                <w:lang w:val="fi-FI" w:eastAsia="fi-FI"/>
              </w:rPr>
            </w:pPr>
            <w:r w:rsidRPr="00045BD4">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4FE9437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CD5B4F"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34CFF2"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1A667C"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DA684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DF65B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4D722D"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21DC6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11FE4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553BAC" w14:textId="77777777" w:rsidR="00D32F45" w:rsidRPr="00045BD4" w:rsidRDefault="00D32F45" w:rsidP="006E1E55">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6DEE057" w14:textId="77777777" w:rsidR="00D32F45" w:rsidRPr="00045BD4" w:rsidRDefault="00D32F45" w:rsidP="006E1E55">
            <w:pPr>
              <w:pStyle w:val="TAC"/>
              <w:rPr>
                <w:lang w:val="fi-FI" w:eastAsia="fi-FI"/>
              </w:rPr>
            </w:pPr>
            <w:r w:rsidRPr="00045BD4">
              <w:rPr>
                <w:lang w:val="en-US" w:eastAsia="fi-FI"/>
              </w:rPr>
              <w:t>0</w:t>
            </w:r>
          </w:p>
        </w:tc>
      </w:tr>
      <w:tr w:rsidR="00D32F45" w:rsidRPr="00045BD4" w14:paraId="4B1C19BC"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BF82AC" w14:textId="77777777" w:rsidR="00D32F45" w:rsidRPr="00045BD4" w:rsidRDefault="00D32F45" w:rsidP="006E1E55">
            <w:pPr>
              <w:pStyle w:val="TAC"/>
              <w:rPr>
                <w:lang w:val="fi-FI" w:eastAsia="fi-FI"/>
              </w:rPr>
            </w:pPr>
            <w:r w:rsidRPr="00045BD4">
              <w:rPr>
                <w:lang w:eastAsia="fi-FI"/>
              </w:rPr>
              <w:t>CA_n260(2A-H)</w:t>
            </w:r>
          </w:p>
        </w:tc>
        <w:tc>
          <w:tcPr>
            <w:tcW w:w="1390" w:type="dxa"/>
            <w:tcBorders>
              <w:top w:val="nil"/>
              <w:left w:val="nil"/>
              <w:bottom w:val="single" w:sz="4" w:space="0" w:color="auto"/>
              <w:right w:val="single" w:sz="4" w:space="0" w:color="auto"/>
            </w:tcBorders>
            <w:shd w:val="clear" w:color="auto" w:fill="auto"/>
            <w:hideMark/>
          </w:tcPr>
          <w:p w14:paraId="5E04D0F5" w14:textId="77777777" w:rsidR="00D32F45" w:rsidRPr="00045BD4" w:rsidRDefault="00D32F45" w:rsidP="006E1E55">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9D123FD" w14:textId="77777777" w:rsidR="00D32F45" w:rsidRPr="00045BD4" w:rsidRDefault="00D32F45" w:rsidP="006E1E55">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75E8AB5" w14:textId="77777777" w:rsidR="00D32F45" w:rsidRPr="00045BD4" w:rsidRDefault="00D32F45" w:rsidP="006E1E55">
            <w:pPr>
              <w:pStyle w:val="TAC"/>
              <w:rPr>
                <w:lang w:val="fi-FI" w:eastAsia="fi-FI"/>
              </w:rPr>
            </w:pPr>
            <w:r w:rsidRPr="00045BD4">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30FC2DE0"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78C85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AA5C8B"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3ACF70B"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8E43D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CCE5E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9C5FC8"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132A1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4365B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A0F1E5" w14:textId="77777777" w:rsidR="00D32F45" w:rsidRPr="00045BD4" w:rsidRDefault="00D32F45" w:rsidP="006E1E55">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296CB9AE" w14:textId="77777777" w:rsidR="00D32F45" w:rsidRPr="00045BD4" w:rsidRDefault="00D32F45" w:rsidP="006E1E55">
            <w:pPr>
              <w:pStyle w:val="TAC"/>
              <w:rPr>
                <w:lang w:val="fi-FI" w:eastAsia="fi-FI"/>
              </w:rPr>
            </w:pPr>
            <w:r w:rsidRPr="00045BD4">
              <w:rPr>
                <w:lang w:val="en-US" w:eastAsia="fi-FI"/>
              </w:rPr>
              <w:t>0</w:t>
            </w:r>
          </w:p>
        </w:tc>
      </w:tr>
      <w:tr w:rsidR="00D32F45" w:rsidRPr="00045BD4" w14:paraId="4467E801"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0140CC1" w14:textId="77777777" w:rsidR="00D32F45" w:rsidRPr="00045BD4" w:rsidRDefault="00D32F45" w:rsidP="006E1E55">
            <w:pPr>
              <w:pStyle w:val="TAC"/>
              <w:rPr>
                <w:lang w:val="fi-FI" w:eastAsia="fi-FI"/>
              </w:rPr>
            </w:pPr>
            <w:r w:rsidRPr="00045BD4">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6C39F837" w14:textId="77777777" w:rsidR="00D32F45" w:rsidRPr="00045BD4" w:rsidRDefault="00D32F45" w:rsidP="006E1E55">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6F4475A" w14:textId="77777777" w:rsidR="00D32F45" w:rsidRPr="00045BD4" w:rsidRDefault="00D32F45" w:rsidP="006E1E55">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461F46D" w14:textId="77777777" w:rsidR="00D32F45" w:rsidRPr="00045BD4" w:rsidRDefault="00D32F45" w:rsidP="006E1E55">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1CEAE44C"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450442"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C1513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555A8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8006E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95956C"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92315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7BC007"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82BC30" w14:textId="77777777" w:rsidR="00D32F45" w:rsidRPr="00045BD4" w:rsidRDefault="00D32F45" w:rsidP="006E1E55">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E7A49A4" w14:textId="77777777" w:rsidR="00D32F45" w:rsidRPr="00045BD4" w:rsidRDefault="00D32F45" w:rsidP="006E1E55">
            <w:pPr>
              <w:pStyle w:val="TAC"/>
              <w:rPr>
                <w:lang w:val="fi-FI" w:eastAsia="fi-FI"/>
              </w:rPr>
            </w:pPr>
            <w:r w:rsidRPr="00045BD4">
              <w:rPr>
                <w:lang w:val="en-US" w:eastAsia="fi-FI"/>
              </w:rPr>
              <w:t>0</w:t>
            </w:r>
          </w:p>
        </w:tc>
      </w:tr>
      <w:tr w:rsidR="00D32F45" w:rsidRPr="00045BD4" w14:paraId="5B55BBE5"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13C3684" w14:textId="77777777" w:rsidR="00D32F45" w:rsidRPr="00045BD4" w:rsidRDefault="00D32F45" w:rsidP="006E1E55">
            <w:pPr>
              <w:pStyle w:val="TAC"/>
              <w:rPr>
                <w:lang w:val="fi-FI" w:eastAsia="fi-FI"/>
              </w:rPr>
            </w:pPr>
            <w:r w:rsidRPr="00045BD4">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5E046315" w14:textId="77777777" w:rsidR="00D32F45" w:rsidRPr="00045BD4" w:rsidRDefault="00D32F45" w:rsidP="006E1E55">
            <w:pPr>
              <w:pStyle w:val="TAC"/>
            </w:pPr>
            <w:r w:rsidRPr="00045BD4">
              <w:t>CA_n260G</w:t>
            </w:r>
          </w:p>
          <w:p w14:paraId="695A0381" w14:textId="77777777" w:rsidR="00D32F45" w:rsidRPr="00045BD4" w:rsidRDefault="00D32F45" w:rsidP="006E1E55">
            <w:pPr>
              <w:pStyle w:val="TAC"/>
              <w:rPr>
                <w:lang w:val="fi-FI"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3D4554C3" w14:textId="77777777" w:rsidR="00D32F45" w:rsidRPr="00045BD4" w:rsidRDefault="00D32F45" w:rsidP="006E1E55">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7D1A212" w14:textId="77777777" w:rsidR="00D32F45" w:rsidRPr="00045BD4" w:rsidRDefault="00D32F45" w:rsidP="006E1E55">
            <w:pPr>
              <w:pStyle w:val="TAC"/>
              <w:rPr>
                <w:lang w:val="fi-FI"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30434F3A"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14330E0"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B6BBD2"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5034D7"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07F5DF"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7036B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EFE7F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A3C920"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679FE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6E1B2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13ECB9" w14:textId="77777777" w:rsidR="00D32F45" w:rsidRPr="00045BD4" w:rsidRDefault="00D32F45" w:rsidP="006E1E55">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016D5B57" w14:textId="77777777" w:rsidR="00D32F45" w:rsidRPr="00045BD4" w:rsidRDefault="00D32F45" w:rsidP="006E1E55">
            <w:pPr>
              <w:pStyle w:val="TAC"/>
              <w:rPr>
                <w:lang w:val="fi-FI" w:eastAsia="fi-FI"/>
              </w:rPr>
            </w:pPr>
            <w:r w:rsidRPr="00045BD4">
              <w:rPr>
                <w:lang w:val="en-US" w:eastAsia="fi-FI"/>
              </w:rPr>
              <w:t>0</w:t>
            </w:r>
          </w:p>
        </w:tc>
      </w:tr>
      <w:tr w:rsidR="00D32F45" w:rsidRPr="00045BD4" w14:paraId="3C411D19"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162F3E" w14:textId="77777777" w:rsidR="00D32F45" w:rsidRPr="00045BD4" w:rsidRDefault="00D32F45" w:rsidP="006E1E55">
            <w:pPr>
              <w:pStyle w:val="TAC"/>
              <w:rPr>
                <w:lang w:val="fi-FI" w:eastAsia="fi-FI"/>
              </w:rPr>
            </w:pPr>
            <w:r w:rsidRPr="00045BD4">
              <w:rPr>
                <w:lang w:eastAsia="fi-FI"/>
              </w:rPr>
              <w:t>CA_n260(A-O)</w:t>
            </w:r>
          </w:p>
        </w:tc>
        <w:tc>
          <w:tcPr>
            <w:tcW w:w="1390" w:type="dxa"/>
            <w:tcBorders>
              <w:top w:val="nil"/>
              <w:left w:val="nil"/>
              <w:bottom w:val="single" w:sz="4" w:space="0" w:color="auto"/>
              <w:right w:val="single" w:sz="4" w:space="0" w:color="auto"/>
            </w:tcBorders>
            <w:shd w:val="clear" w:color="auto" w:fill="auto"/>
            <w:hideMark/>
          </w:tcPr>
          <w:p w14:paraId="051EFD72"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0EDC06E" w14:textId="77777777" w:rsidR="00D32F45" w:rsidRPr="00045BD4" w:rsidRDefault="00D32F45" w:rsidP="006E1E55">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BFC0768" w14:textId="77777777" w:rsidR="00D32F45" w:rsidRPr="00045BD4" w:rsidRDefault="00D32F45" w:rsidP="006E1E55">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5EB4E800"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D35279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3BECD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FA0E63"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069F5E"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1CA3D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C6BFB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B5509A"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E2199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FC49DD"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AA69DE" w14:textId="77777777" w:rsidR="00D32F45" w:rsidRPr="00045BD4" w:rsidRDefault="00D32F45" w:rsidP="006E1E55">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0AC4789" w14:textId="77777777" w:rsidR="00D32F45" w:rsidRPr="00045BD4" w:rsidRDefault="00D32F45" w:rsidP="006E1E55">
            <w:pPr>
              <w:pStyle w:val="TAC"/>
              <w:rPr>
                <w:lang w:val="fi-FI" w:eastAsia="fi-FI"/>
              </w:rPr>
            </w:pPr>
            <w:r w:rsidRPr="00045BD4">
              <w:rPr>
                <w:lang w:val="en-US" w:eastAsia="fi-FI"/>
              </w:rPr>
              <w:t>0</w:t>
            </w:r>
          </w:p>
        </w:tc>
      </w:tr>
      <w:tr w:rsidR="00D32F45" w:rsidRPr="00045BD4" w14:paraId="03B84564"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06291E" w14:textId="77777777" w:rsidR="00D32F45" w:rsidRPr="00045BD4" w:rsidRDefault="00D32F45" w:rsidP="006E1E55">
            <w:pPr>
              <w:pStyle w:val="TAC"/>
              <w:rPr>
                <w:lang w:val="fi-FI" w:eastAsia="fi-FI"/>
              </w:rPr>
            </w:pPr>
            <w:r w:rsidRPr="00045BD4">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6C641FFD"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82C20AC" w14:textId="77777777" w:rsidR="00D32F45" w:rsidRPr="00045BD4" w:rsidRDefault="00D32F45" w:rsidP="006E1E55">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FEE58C0" w14:textId="77777777" w:rsidR="00D32F45" w:rsidRPr="00045BD4" w:rsidRDefault="00D32F45" w:rsidP="006E1E55">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5CF97A9" w14:textId="77777777" w:rsidR="00D32F45" w:rsidRPr="00045BD4" w:rsidRDefault="00D32F45" w:rsidP="006E1E55">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67FA2D6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AC7754"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6A79C1"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CDA95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E672B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CB462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4EE2B8"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5C683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15CDE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8825C7" w14:textId="77777777" w:rsidR="00D32F45" w:rsidRPr="00045BD4" w:rsidRDefault="00D32F45" w:rsidP="006E1E55">
            <w:pPr>
              <w:pStyle w:val="TAC"/>
              <w:rPr>
                <w:lang w:val="fi-FI" w:eastAsia="fi-FI"/>
              </w:rPr>
            </w:pPr>
            <w:r w:rsidRPr="00045BD4">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131E127F" w14:textId="77777777" w:rsidR="00D32F45" w:rsidRPr="00045BD4" w:rsidRDefault="00D32F45" w:rsidP="006E1E55">
            <w:pPr>
              <w:pStyle w:val="TAC"/>
              <w:rPr>
                <w:lang w:val="fi-FI" w:eastAsia="fi-FI"/>
              </w:rPr>
            </w:pPr>
            <w:r w:rsidRPr="00045BD4">
              <w:rPr>
                <w:lang w:val="en-US" w:eastAsia="fi-FI"/>
              </w:rPr>
              <w:t>0</w:t>
            </w:r>
          </w:p>
        </w:tc>
      </w:tr>
      <w:tr w:rsidR="00D32F45" w:rsidRPr="00045BD4" w14:paraId="7D67A698"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F4ACA18" w14:textId="77777777" w:rsidR="00D32F45" w:rsidRPr="00045BD4" w:rsidRDefault="00D32F45" w:rsidP="006E1E55">
            <w:pPr>
              <w:pStyle w:val="TAC"/>
              <w:rPr>
                <w:lang w:val="fi-FI" w:eastAsia="fi-FI"/>
              </w:rPr>
            </w:pPr>
            <w:r w:rsidRPr="00045BD4">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0337E07A"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1AB4F10" w14:textId="77777777" w:rsidR="00D32F45" w:rsidRPr="00045BD4" w:rsidRDefault="00D32F45" w:rsidP="006E1E55">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404C8C4" w14:textId="77777777" w:rsidR="00D32F45" w:rsidRPr="00045BD4" w:rsidRDefault="00D32F45" w:rsidP="006E1E55">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69701A2" w14:textId="77777777" w:rsidR="00D32F45" w:rsidRPr="00045BD4" w:rsidRDefault="00D32F45" w:rsidP="006E1E55">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1A269C9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510BC4"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E3D34AB"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1A757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1A0F8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D1B290"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BC0AF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FD789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0881BE" w14:textId="77777777" w:rsidR="00D32F45" w:rsidRPr="00045BD4" w:rsidRDefault="00D32F45" w:rsidP="006E1E55">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86608AC" w14:textId="77777777" w:rsidR="00D32F45" w:rsidRPr="00045BD4" w:rsidRDefault="00D32F45" w:rsidP="006E1E55">
            <w:pPr>
              <w:pStyle w:val="TAC"/>
              <w:rPr>
                <w:lang w:val="fi-FI" w:eastAsia="fi-FI"/>
              </w:rPr>
            </w:pPr>
            <w:r w:rsidRPr="00045BD4">
              <w:rPr>
                <w:lang w:val="en-US" w:eastAsia="fi-FI"/>
              </w:rPr>
              <w:t>0</w:t>
            </w:r>
          </w:p>
        </w:tc>
      </w:tr>
      <w:tr w:rsidR="00D32F45" w:rsidRPr="00045BD4" w14:paraId="1F09FF6A"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6F0C95" w14:textId="77777777" w:rsidR="00D32F45" w:rsidRPr="00045BD4" w:rsidRDefault="00D32F45" w:rsidP="006E1E55">
            <w:pPr>
              <w:pStyle w:val="TAC"/>
              <w:rPr>
                <w:lang w:val="fi-FI" w:eastAsia="fi-FI"/>
              </w:rPr>
            </w:pPr>
            <w:r w:rsidRPr="00045BD4">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1B42713F"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EFF2B71" w14:textId="77777777" w:rsidR="00D32F45" w:rsidRPr="00045BD4" w:rsidRDefault="00D32F45" w:rsidP="006E1E55">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E3278AC" w14:textId="77777777" w:rsidR="00D32F45" w:rsidRPr="00045BD4" w:rsidRDefault="00D32F45" w:rsidP="006E1E55">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714C4A87" w14:textId="77777777" w:rsidR="00D32F45" w:rsidRPr="00045BD4" w:rsidRDefault="00D32F45" w:rsidP="006E1E55">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16D41A8D"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0B504A"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7140225"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A3286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528F0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46BB10"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8350B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BD73A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0A6CFC" w14:textId="77777777" w:rsidR="00D32F45" w:rsidRPr="00045BD4" w:rsidRDefault="00D32F45" w:rsidP="006E1E55">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6703FCE6" w14:textId="77777777" w:rsidR="00D32F45" w:rsidRPr="00045BD4" w:rsidRDefault="00D32F45" w:rsidP="006E1E55">
            <w:pPr>
              <w:pStyle w:val="TAC"/>
              <w:rPr>
                <w:lang w:val="fi-FI" w:eastAsia="fi-FI"/>
              </w:rPr>
            </w:pPr>
            <w:r w:rsidRPr="00045BD4">
              <w:rPr>
                <w:lang w:val="en-US" w:eastAsia="fi-FI"/>
              </w:rPr>
              <w:t>0</w:t>
            </w:r>
          </w:p>
        </w:tc>
      </w:tr>
      <w:tr w:rsidR="00D32F45" w:rsidRPr="00045BD4" w14:paraId="5E22E69B"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9842A6" w14:textId="77777777" w:rsidR="00D32F45" w:rsidRPr="00045BD4" w:rsidRDefault="00D32F45" w:rsidP="006E1E55">
            <w:pPr>
              <w:pStyle w:val="TAC"/>
              <w:rPr>
                <w:lang w:val="fi-FI" w:eastAsia="fi-FI"/>
              </w:rPr>
            </w:pPr>
            <w:r w:rsidRPr="00045BD4">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3541BC89"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5EAB2A1" w14:textId="77777777" w:rsidR="00D32F45" w:rsidRPr="00045BD4" w:rsidRDefault="00D32F45" w:rsidP="006E1E55">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7D3A2AF" w14:textId="77777777" w:rsidR="00D32F45" w:rsidRPr="00045BD4" w:rsidRDefault="00D32F45" w:rsidP="006E1E55">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D14BF08" w14:textId="77777777" w:rsidR="00D32F45" w:rsidRPr="00045BD4" w:rsidRDefault="00D32F45" w:rsidP="006E1E55">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7FF17D3B"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5E2CC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E8C14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4CC6A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6D84B3"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88C24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923CB8"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301C5C" w14:textId="77777777" w:rsidR="00D32F45" w:rsidRPr="00045BD4" w:rsidRDefault="00D32F45" w:rsidP="006E1E55">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3BCD421" w14:textId="77777777" w:rsidR="00D32F45" w:rsidRPr="00045BD4" w:rsidRDefault="00D32F45" w:rsidP="006E1E55">
            <w:pPr>
              <w:pStyle w:val="TAC"/>
              <w:rPr>
                <w:lang w:val="fi-FI" w:eastAsia="fi-FI"/>
              </w:rPr>
            </w:pPr>
            <w:r w:rsidRPr="00045BD4">
              <w:rPr>
                <w:lang w:val="en-US" w:eastAsia="fi-FI"/>
              </w:rPr>
              <w:t>0</w:t>
            </w:r>
          </w:p>
        </w:tc>
      </w:tr>
      <w:tr w:rsidR="00D32F45" w:rsidRPr="00045BD4" w14:paraId="323E0C29"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F5A25E" w14:textId="77777777" w:rsidR="00D32F45" w:rsidRPr="00045BD4" w:rsidRDefault="00D32F45" w:rsidP="006E1E55">
            <w:pPr>
              <w:pStyle w:val="TAC"/>
              <w:rPr>
                <w:lang w:val="fi-FI" w:eastAsia="fi-FI"/>
              </w:rPr>
            </w:pPr>
            <w:r w:rsidRPr="00045BD4">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1962FD17"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5942876" w14:textId="77777777" w:rsidR="00D32F45" w:rsidRPr="00045BD4" w:rsidRDefault="00D32F45" w:rsidP="006E1E55">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FE0E6D3" w14:textId="77777777" w:rsidR="00D32F45" w:rsidRPr="00045BD4" w:rsidRDefault="00D32F45" w:rsidP="006E1E55">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1203E9B9" w14:textId="77777777" w:rsidR="00D32F45" w:rsidRPr="00045BD4" w:rsidRDefault="00D32F45" w:rsidP="006E1E55">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3B2A131B"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82BD5C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B57E3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1B73FD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1A2394"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D3CF3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C2354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82774D" w14:textId="77777777" w:rsidR="00D32F45" w:rsidRPr="00045BD4" w:rsidRDefault="00D32F45" w:rsidP="006E1E55">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482799A4" w14:textId="77777777" w:rsidR="00D32F45" w:rsidRPr="00045BD4" w:rsidRDefault="00D32F45" w:rsidP="006E1E55">
            <w:pPr>
              <w:pStyle w:val="TAC"/>
              <w:rPr>
                <w:lang w:val="fi-FI" w:eastAsia="fi-FI"/>
              </w:rPr>
            </w:pPr>
            <w:r w:rsidRPr="00045BD4">
              <w:rPr>
                <w:lang w:val="en-US" w:eastAsia="fi-FI"/>
              </w:rPr>
              <w:t>0</w:t>
            </w:r>
          </w:p>
        </w:tc>
      </w:tr>
      <w:tr w:rsidR="00D32F45" w:rsidRPr="00045BD4" w14:paraId="61094D0D"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16543BC" w14:textId="77777777" w:rsidR="00D32F45" w:rsidRPr="00045BD4" w:rsidRDefault="00D32F45" w:rsidP="006E1E55">
            <w:pPr>
              <w:pStyle w:val="TAC"/>
              <w:rPr>
                <w:lang w:val="fi-FI" w:eastAsia="fi-FI"/>
              </w:rPr>
            </w:pPr>
            <w:r w:rsidRPr="00045BD4">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74E437AB"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2389A0C" w14:textId="77777777" w:rsidR="00D32F45" w:rsidRPr="00045BD4" w:rsidRDefault="00D32F45" w:rsidP="006E1E55">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07AB32D" w14:textId="77777777" w:rsidR="00D32F45" w:rsidRPr="00045BD4" w:rsidRDefault="00D32F45" w:rsidP="006E1E55">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E387FB7" w14:textId="77777777" w:rsidR="00D32F45" w:rsidRPr="00045BD4" w:rsidRDefault="00D32F45" w:rsidP="006E1E55">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58887C6D"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1A4B0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BCEE76"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14F111"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710EF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57E1E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81983B"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B9F64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2B1D9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1B5BD0" w14:textId="77777777" w:rsidR="00D32F45" w:rsidRPr="00045BD4" w:rsidRDefault="00D32F45" w:rsidP="006E1E55">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D9DFD3F" w14:textId="77777777" w:rsidR="00D32F45" w:rsidRPr="00045BD4" w:rsidRDefault="00D32F45" w:rsidP="006E1E55">
            <w:pPr>
              <w:pStyle w:val="TAC"/>
              <w:rPr>
                <w:lang w:val="fi-FI" w:eastAsia="fi-FI"/>
              </w:rPr>
            </w:pPr>
            <w:r w:rsidRPr="00045BD4">
              <w:rPr>
                <w:lang w:val="en-US" w:eastAsia="fi-FI"/>
              </w:rPr>
              <w:t>0</w:t>
            </w:r>
          </w:p>
        </w:tc>
      </w:tr>
      <w:tr w:rsidR="00D32F45" w:rsidRPr="00045BD4" w14:paraId="47C281B4"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DDCC9B" w14:textId="77777777" w:rsidR="00D32F45" w:rsidRPr="00045BD4" w:rsidRDefault="00D32F45" w:rsidP="006E1E55">
            <w:pPr>
              <w:pStyle w:val="TAC"/>
              <w:rPr>
                <w:lang w:val="fi-FI" w:eastAsia="fi-FI"/>
              </w:rPr>
            </w:pPr>
            <w:r w:rsidRPr="00045BD4">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23FF2AD4"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F1ADCA9" w14:textId="77777777" w:rsidR="00D32F45" w:rsidRPr="00045BD4" w:rsidRDefault="00D32F45" w:rsidP="006E1E55">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4900A7A" w14:textId="77777777" w:rsidR="00D32F45" w:rsidRPr="00045BD4" w:rsidRDefault="00D32F45" w:rsidP="006E1E55">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4EE9DF1" w14:textId="77777777" w:rsidR="00D32F45" w:rsidRPr="00045BD4" w:rsidRDefault="00D32F45" w:rsidP="006E1E55">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012E2C8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6EE1D3"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FDA50FE"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61F07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522CE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90FABF"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F05C0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06A4C7"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EC16ED" w14:textId="77777777" w:rsidR="00D32F45" w:rsidRPr="00045BD4" w:rsidRDefault="00D32F45" w:rsidP="006E1E55">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5383127" w14:textId="77777777" w:rsidR="00D32F45" w:rsidRPr="00045BD4" w:rsidRDefault="00D32F45" w:rsidP="006E1E55">
            <w:pPr>
              <w:pStyle w:val="TAC"/>
              <w:rPr>
                <w:lang w:val="fi-FI" w:eastAsia="fi-FI"/>
              </w:rPr>
            </w:pPr>
            <w:r w:rsidRPr="00045BD4">
              <w:rPr>
                <w:lang w:val="en-US" w:eastAsia="fi-FI"/>
              </w:rPr>
              <w:t>0</w:t>
            </w:r>
          </w:p>
        </w:tc>
      </w:tr>
      <w:tr w:rsidR="00D32F45" w:rsidRPr="00045BD4" w14:paraId="71E95321"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F6BCBF" w14:textId="77777777" w:rsidR="00D32F45" w:rsidRPr="00045BD4" w:rsidRDefault="00D32F45" w:rsidP="006E1E55">
            <w:pPr>
              <w:pStyle w:val="TAC"/>
              <w:rPr>
                <w:lang w:val="fi-FI" w:eastAsia="fi-FI"/>
              </w:rPr>
            </w:pPr>
            <w:r w:rsidRPr="00045BD4">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13B3A383"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D948DF0" w14:textId="77777777" w:rsidR="00D32F45" w:rsidRPr="00045BD4" w:rsidRDefault="00D32F45" w:rsidP="006E1E55">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716169D" w14:textId="77777777" w:rsidR="00D32F45" w:rsidRPr="00045BD4" w:rsidRDefault="00D32F45" w:rsidP="006E1E55">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56E6A91" w14:textId="77777777" w:rsidR="00D32F45" w:rsidRPr="00045BD4" w:rsidRDefault="00D32F45" w:rsidP="006E1E55">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17FAF4F3"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93D191"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DB5F7F"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EB715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67E72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1BA733"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EA15D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538E9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917838" w14:textId="77777777" w:rsidR="00D32F45" w:rsidRPr="00045BD4" w:rsidRDefault="00D32F45" w:rsidP="006E1E55">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DBDB583" w14:textId="77777777" w:rsidR="00D32F45" w:rsidRPr="00045BD4" w:rsidRDefault="00D32F45" w:rsidP="006E1E55">
            <w:pPr>
              <w:pStyle w:val="TAC"/>
              <w:rPr>
                <w:lang w:val="fi-FI" w:eastAsia="fi-FI"/>
              </w:rPr>
            </w:pPr>
            <w:r w:rsidRPr="00045BD4">
              <w:rPr>
                <w:lang w:val="en-US" w:eastAsia="fi-FI"/>
              </w:rPr>
              <w:t>0</w:t>
            </w:r>
          </w:p>
        </w:tc>
      </w:tr>
      <w:tr w:rsidR="00D32F45" w:rsidRPr="00045BD4" w14:paraId="2600DF57"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271299" w14:textId="77777777" w:rsidR="00D32F45" w:rsidRPr="00045BD4" w:rsidRDefault="00D32F45" w:rsidP="006E1E55">
            <w:pPr>
              <w:pStyle w:val="TAC"/>
              <w:rPr>
                <w:lang w:val="fi-FI" w:eastAsia="fi-FI"/>
              </w:rPr>
            </w:pPr>
            <w:r w:rsidRPr="00045BD4">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390149EE"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17DFAD8" w14:textId="77777777" w:rsidR="00D32F45" w:rsidRPr="00045BD4" w:rsidRDefault="00D32F45" w:rsidP="006E1E55">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90CD99A" w14:textId="77777777" w:rsidR="00D32F45" w:rsidRPr="00045BD4" w:rsidRDefault="00D32F45" w:rsidP="006E1E55">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D04DE6F" w14:textId="77777777" w:rsidR="00D32F45" w:rsidRPr="00045BD4" w:rsidRDefault="00D32F45" w:rsidP="006E1E55">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1ED62670"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8D4F9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31F59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A891F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F50D06"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0161E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16765F"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C7F9F9" w14:textId="77777777" w:rsidR="00D32F45" w:rsidRPr="00045BD4" w:rsidRDefault="00D32F45" w:rsidP="006E1E55">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6CD88AB" w14:textId="77777777" w:rsidR="00D32F45" w:rsidRPr="00045BD4" w:rsidRDefault="00D32F45" w:rsidP="006E1E55">
            <w:pPr>
              <w:pStyle w:val="TAC"/>
              <w:rPr>
                <w:lang w:val="fi-FI" w:eastAsia="fi-FI"/>
              </w:rPr>
            </w:pPr>
            <w:r w:rsidRPr="00045BD4">
              <w:rPr>
                <w:lang w:val="en-US" w:eastAsia="fi-FI"/>
              </w:rPr>
              <w:t>0</w:t>
            </w:r>
          </w:p>
        </w:tc>
      </w:tr>
      <w:tr w:rsidR="00D32F45" w:rsidRPr="00045BD4" w14:paraId="066ED554"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84D092" w14:textId="77777777" w:rsidR="00D32F45" w:rsidRPr="00045BD4" w:rsidRDefault="00D32F45" w:rsidP="006E1E55">
            <w:pPr>
              <w:pStyle w:val="TAC"/>
              <w:rPr>
                <w:lang w:val="fi-FI" w:eastAsia="fi-FI"/>
              </w:rPr>
            </w:pPr>
            <w:r w:rsidRPr="00045BD4">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24421ADA"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70CDE50" w14:textId="77777777" w:rsidR="00D32F45" w:rsidRPr="00045BD4" w:rsidRDefault="00D32F45" w:rsidP="006E1E55">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3B9509E" w14:textId="77777777" w:rsidR="00D32F45" w:rsidRPr="00045BD4" w:rsidRDefault="00D32F45" w:rsidP="006E1E55">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756A805" w14:textId="77777777" w:rsidR="00D32F45" w:rsidRPr="00045BD4" w:rsidRDefault="00D32F45" w:rsidP="006E1E55">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3278B3DD"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B98FC4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13053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FBBC52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874F84"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027FC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EDB74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9C4C73" w14:textId="77777777" w:rsidR="00D32F45" w:rsidRPr="00045BD4" w:rsidRDefault="00D32F45" w:rsidP="006E1E55">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E2D99B8" w14:textId="77777777" w:rsidR="00D32F45" w:rsidRPr="00045BD4" w:rsidRDefault="00D32F45" w:rsidP="006E1E55">
            <w:pPr>
              <w:pStyle w:val="TAC"/>
              <w:rPr>
                <w:lang w:val="fi-FI" w:eastAsia="fi-FI"/>
              </w:rPr>
            </w:pPr>
            <w:r w:rsidRPr="00045BD4">
              <w:rPr>
                <w:lang w:val="en-US" w:eastAsia="fi-FI"/>
              </w:rPr>
              <w:t>0</w:t>
            </w:r>
          </w:p>
        </w:tc>
      </w:tr>
      <w:tr w:rsidR="00D32F45" w:rsidRPr="00045BD4" w14:paraId="6B53F30F"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FAB4CE" w14:textId="77777777" w:rsidR="00D32F45" w:rsidRPr="00045BD4" w:rsidRDefault="00D32F45" w:rsidP="006E1E55">
            <w:pPr>
              <w:pStyle w:val="TAC"/>
              <w:rPr>
                <w:lang w:val="fi-FI" w:eastAsia="fi-FI"/>
              </w:rPr>
            </w:pPr>
            <w:r w:rsidRPr="00045BD4">
              <w:rPr>
                <w:lang w:val="sv-SE" w:eastAsia="fi-FI"/>
              </w:rPr>
              <w:t>CA_n260(2A-O)</w:t>
            </w:r>
          </w:p>
        </w:tc>
        <w:tc>
          <w:tcPr>
            <w:tcW w:w="1390" w:type="dxa"/>
            <w:tcBorders>
              <w:top w:val="nil"/>
              <w:left w:val="nil"/>
              <w:bottom w:val="single" w:sz="4" w:space="0" w:color="auto"/>
              <w:right w:val="single" w:sz="4" w:space="0" w:color="auto"/>
            </w:tcBorders>
            <w:shd w:val="clear" w:color="auto" w:fill="auto"/>
            <w:hideMark/>
          </w:tcPr>
          <w:p w14:paraId="00F73302"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66C83FB" w14:textId="77777777" w:rsidR="00D32F45" w:rsidRPr="00045BD4" w:rsidRDefault="00D32F45" w:rsidP="006E1E55">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C100D20" w14:textId="77777777" w:rsidR="00D32F45" w:rsidRPr="00045BD4" w:rsidRDefault="00D32F45" w:rsidP="006E1E55">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7ED45AE7"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B0430C"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08ED9E"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907A19"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A8F7A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31DB6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BB8D96"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3374C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12F1F8"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D99979" w14:textId="77777777" w:rsidR="00D32F45" w:rsidRPr="00045BD4" w:rsidRDefault="00D32F45" w:rsidP="006E1E55">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0E1A3C2" w14:textId="77777777" w:rsidR="00D32F45" w:rsidRPr="00045BD4" w:rsidRDefault="00D32F45" w:rsidP="006E1E55">
            <w:pPr>
              <w:pStyle w:val="TAC"/>
              <w:rPr>
                <w:lang w:val="fi-FI" w:eastAsia="fi-FI"/>
              </w:rPr>
            </w:pPr>
            <w:r w:rsidRPr="00045BD4">
              <w:rPr>
                <w:lang w:val="en-US" w:eastAsia="fi-FI"/>
              </w:rPr>
              <w:t>0</w:t>
            </w:r>
          </w:p>
        </w:tc>
      </w:tr>
      <w:tr w:rsidR="00D32F45" w:rsidRPr="00045BD4" w14:paraId="4FCE8E64"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A07F63" w14:textId="77777777" w:rsidR="00D32F45" w:rsidRPr="00045BD4" w:rsidRDefault="00D32F45" w:rsidP="006E1E55">
            <w:pPr>
              <w:pStyle w:val="TAC"/>
              <w:rPr>
                <w:lang w:val="fi-FI" w:eastAsia="fi-FI"/>
              </w:rPr>
            </w:pPr>
            <w:r w:rsidRPr="00045BD4">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3E43BE6C"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7ED1DAF" w14:textId="77777777" w:rsidR="00D32F45" w:rsidRPr="00045BD4" w:rsidRDefault="00D32F45" w:rsidP="006E1E55">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E98A45A" w14:textId="77777777" w:rsidR="00D32F45" w:rsidRPr="00045BD4" w:rsidRDefault="00D32F45" w:rsidP="006E1E55">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0E61278"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5F7683"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524F3C"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2B6B439"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2CB94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CC0EE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64FD40"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545CB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75918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5BBE1B"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298ED25" w14:textId="77777777" w:rsidR="00D32F45" w:rsidRPr="00045BD4" w:rsidRDefault="00D32F45" w:rsidP="006E1E55">
            <w:pPr>
              <w:pStyle w:val="TAC"/>
              <w:rPr>
                <w:lang w:val="fi-FI" w:eastAsia="fi-FI"/>
              </w:rPr>
            </w:pPr>
            <w:r w:rsidRPr="00045BD4">
              <w:rPr>
                <w:lang w:val="en-US" w:eastAsia="fi-FI"/>
              </w:rPr>
              <w:t>0</w:t>
            </w:r>
          </w:p>
        </w:tc>
      </w:tr>
      <w:tr w:rsidR="00D32F45" w:rsidRPr="00045BD4" w14:paraId="44C7EDEA"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396606" w14:textId="77777777" w:rsidR="00D32F45" w:rsidRPr="00045BD4" w:rsidRDefault="00D32F45" w:rsidP="006E1E55">
            <w:pPr>
              <w:pStyle w:val="TAC"/>
              <w:rPr>
                <w:lang w:val="fi-FI" w:eastAsia="fi-FI"/>
              </w:rPr>
            </w:pPr>
            <w:r w:rsidRPr="00045BD4">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2F0BC9E6"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24D4E99" w14:textId="77777777" w:rsidR="00D32F45" w:rsidRPr="00045BD4" w:rsidRDefault="00D32F45" w:rsidP="006E1E55">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ACD3FD1" w14:textId="77777777" w:rsidR="00D32F45" w:rsidRPr="00045BD4" w:rsidRDefault="00D32F45" w:rsidP="006E1E55">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4F15EEB2" w14:textId="77777777" w:rsidR="00D32F45" w:rsidRPr="00045BD4" w:rsidRDefault="00D32F45" w:rsidP="006E1E55">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1772FE3B"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8FCF90"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51A8EA4"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DF26C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DFB49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1F5726"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5F2E4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7F8C6B"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3AE646" w14:textId="77777777" w:rsidR="00D32F45" w:rsidRPr="00045BD4" w:rsidRDefault="00D32F45" w:rsidP="006E1E55">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5BA0D994" w14:textId="77777777" w:rsidR="00D32F45" w:rsidRPr="00045BD4" w:rsidRDefault="00D32F45" w:rsidP="006E1E55">
            <w:pPr>
              <w:pStyle w:val="TAC"/>
              <w:rPr>
                <w:lang w:val="fi-FI" w:eastAsia="fi-FI"/>
              </w:rPr>
            </w:pPr>
            <w:r w:rsidRPr="00045BD4">
              <w:rPr>
                <w:lang w:val="en-US" w:eastAsia="fi-FI"/>
              </w:rPr>
              <w:t>0</w:t>
            </w:r>
          </w:p>
        </w:tc>
      </w:tr>
      <w:tr w:rsidR="00D32F45" w:rsidRPr="00045BD4" w14:paraId="2B99851A"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FEFA1B" w14:textId="77777777" w:rsidR="00D32F45" w:rsidRPr="00045BD4" w:rsidRDefault="00D32F45" w:rsidP="006E1E55">
            <w:pPr>
              <w:pStyle w:val="TAC"/>
              <w:rPr>
                <w:lang w:val="fi-FI" w:eastAsia="fi-FI"/>
              </w:rPr>
            </w:pPr>
            <w:r w:rsidRPr="00045BD4">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04CDBE52"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40B0177" w14:textId="77777777" w:rsidR="00D32F45" w:rsidRPr="00045BD4" w:rsidRDefault="00D32F45" w:rsidP="006E1E55">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5441C7B" w14:textId="77777777" w:rsidR="00D32F45" w:rsidRPr="00045BD4" w:rsidRDefault="00D32F45" w:rsidP="006E1E55">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10563E3" w14:textId="77777777" w:rsidR="00D32F45" w:rsidRPr="00045BD4" w:rsidRDefault="00D32F45" w:rsidP="006E1E55">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76D5E70F"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70E245D"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95A54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F2760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A7A1B8"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F3F73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60F8D6"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37187E" w14:textId="77777777" w:rsidR="00D32F45" w:rsidRPr="00045BD4" w:rsidRDefault="00D32F45" w:rsidP="006E1E55">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9B338DF" w14:textId="77777777" w:rsidR="00D32F45" w:rsidRPr="00045BD4" w:rsidRDefault="00D32F45" w:rsidP="006E1E55">
            <w:pPr>
              <w:pStyle w:val="TAC"/>
              <w:rPr>
                <w:lang w:val="fi-FI" w:eastAsia="fi-FI"/>
              </w:rPr>
            </w:pPr>
            <w:r w:rsidRPr="00045BD4">
              <w:rPr>
                <w:lang w:val="en-US" w:eastAsia="fi-FI"/>
              </w:rPr>
              <w:t>0</w:t>
            </w:r>
          </w:p>
        </w:tc>
      </w:tr>
      <w:tr w:rsidR="00D32F45" w:rsidRPr="00045BD4" w14:paraId="4642C568"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93FD54" w14:textId="77777777" w:rsidR="00D32F45" w:rsidRPr="00045BD4" w:rsidRDefault="00D32F45" w:rsidP="006E1E55">
            <w:pPr>
              <w:pStyle w:val="TAC"/>
              <w:rPr>
                <w:lang w:val="fi-FI" w:eastAsia="fi-FI"/>
              </w:rPr>
            </w:pPr>
            <w:r w:rsidRPr="00045BD4">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376A52E9"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4FB94DB" w14:textId="77777777" w:rsidR="00D32F45" w:rsidRPr="00045BD4" w:rsidRDefault="00D32F45" w:rsidP="006E1E55">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28A51BA" w14:textId="77777777" w:rsidR="00D32F45" w:rsidRPr="00045BD4" w:rsidRDefault="00D32F45" w:rsidP="006E1E55">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4F6E20F0" w14:textId="77777777" w:rsidR="00D32F45" w:rsidRPr="00045BD4" w:rsidRDefault="00D32F45" w:rsidP="006E1E55">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4EF28542"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EF084C"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51E24D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787F7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BF8C0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6C4D39"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DB6BA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BCFD4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4DFF2F" w14:textId="77777777" w:rsidR="00D32F45" w:rsidRPr="00045BD4" w:rsidRDefault="00D32F45" w:rsidP="006E1E55">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1D439F4B" w14:textId="77777777" w:rsidR="00D32F45" w:rsidRPr="00045BD4" w:rsidRDefault="00D32F45" w:rsidP="006E1E55">
            <w:pPr>
              <w:pStyle w:val="TAC"/>
              <w:rPr>
                <w:lang w:val="fi-FI" w:eastAsia="fi-FI"/>
              </w:rPr>
            </w:pPr>
            <w:r w:rsidRPr="00045BD4">
              <w:rPr>
                <w:lang w:val="en-US" w:eastAsia="fi-FI"/>
              </w:rPr>
              <w:t>0</w:t>
            </w:r>
          </w:p>
        </w:tc>
      </w:tr>
      <w:tr w:rsidR="00D32F45" w:rsidRPr="00045BD4" w14:paraId="78571E97"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9BF35D" w14:textId="77777777" w:rsidR="00D32F45" w:rsidRPr="00045BD4" w:rsidRDefault="00D32F45" w:rsidP="006E1E55">
            <w:pPr>
              <w:pStyle w:val="TAC"/>
              <w:rPr>
                <w:lang w:val="fi-FI" w:eastAsia="fi-FI"/>
              </w:rPr>
            </w:pPr>
            <w:r w:rsidRPr="00045BD4">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1BD3DC54"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9B83611" w14:textId="77777777" w:rsidR="00D32F45" w:rsidRPr="00045BD4" w:rsidRDefault="00D32F45" w:rsidP="006E1E55">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AFF02D2" w14:textId="77777777" w:rsidR="00D32F45" w:rsidRPr="00045BD4" w:rsidRDefault="00D32F45" w:rsidP="006E1E55">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41BE132" w14:textId="77777777" w:rsidR="00D32F45" w:rsidRPr="00045BD4" w:rsidRDefault="00D32F45" w:rsidP="006E1E55">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7C9B09C3"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2D26C6F"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96BC0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B96E3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C5AA2B"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81DEEF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654E2C"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74E306" w14:textId="77777777" w:rsidR="00D32F45" w:rsidRPr="00045BD4" w:rsidRDefault="00D32F45" w:rsidP="006E1E55">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B362C87" w14:textId="77777777" w:rsidR="00D32F45" w:rsidRPr="00045BD4" w:rsidRDefault="00D32F45" w:rsidP="006E1E55">
            <w:pPr>
              <w:pStyle w:val="TAC"/>
              <w:rPr>
                <w:lang w:val="fi-FI" w:eastAsia="fi-FI"/>
              </w:rPr>
            </w:pPr>
            <w:r w:rsidRPr="00045BD4">
              <w:rPr>
                <w:lang w:val="en-US" w:eastAsia="fi-FI"/>
              </w:rPr>
              <w:t>0</w:t>
            </w:r>
          </w:p>
        </w:tc>
      </w:tr>
      <w:tr w:rsidR="00D32F45" w:rsidRPr="00045BD4" w14:paraId="76D79C1F"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3D881B" w14:textId="77777777" w:rsidR="00D32F45" w:rsidRPr="00045BD4" w:rsidRDefault="00D32F45" w:rsidP="006E1E55">
            <w:pPr>
              <w:pStyle w:val="TAC"/>
              <w:rPr>
                <w:lang w:val="fi-FI" w:eastAsia="fi-FI"/>
              </w:rPr>
            </w:pPr>
            <w:r w:rsidRPr="00045BD4">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709B5A62"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2E754FF" w14:textId="77777777" w:rsidR="00D32F45" w:rsidRPr="00045BD4" w:rsidRDefault="00D32F45" w:rsidP="006E1E55">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FB4639F" w14:textId="77777777" w:rsidR="00D32F45" w:rsidRPr="00045BD4" w:rsidRDefault="00D32F45" w:rsidP="006E1E55">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65EB25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EB81F4"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AE52DC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1A17B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0C9AF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A14375"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8A5978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B3D0F7"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647E47" w14:textId="77777777" w:rsidR="00D32F45" w:rsidRPr="00045BD4" w:rsidRDefault="00D32F45" w:rsidP="006E1E55">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E4D4EDE" w14:textId="77777777" w:rsidR="00D32F45" w:rsidRPr="00045BD4" w:rsidRDefault="00D32F45" w:rsidP="006E1E55">
            <w:pPr>
              <w:pStyle w:val="TAC"/>
              <w:rPr>
                <w:lang w:val="fi-FI" w:eastAsia="fi-FI"/>
              </w:rPr>
            </w:pPr>
            <w:r w:rsidRPr="00045BD4">
              <w:rPr>
                <w:lang w:val="en-US" w:eastAsia="fi-FI"/>
              </w:rPr>
              <w:t>0</w:t>
            </w:r>
          </w:p>
        </w:tc>
      </w:tr>
      <w:tr w:rsidR="00D32F45" w:rsidRPr="00045BD4" w14:paraId="100CFB0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8D4CAB" w14:textId="77777777" w:rsidR="00D32F45" w:rsidRPr="00045BD4" w:rsidRDefault="00D32F45" w:rsidP="006E1E55">
            <w:pPr>
              <w:pStyle w:val="TAC"/>
              <w:rPr>
                <w:lang w:val="fi-FI" w:eastAsia="fi-FI"/>
              </w:rPr>
            </w:pPr>
            <w:r w:rsidRPr="00045BD4">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6FC31C40"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B1FC52D" w14:textId="77777777" w:rsidR="00D32F45" w:rsidRPr="00045BD4" w:rsidRDefault="00D32F45" w:rsidP="006E1E55">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CDC27FC" w14:textId="77777777" w:rsidR="00D32F45" w:rsidRPr="00045BD4" w:rsidRDefault="00D32F45" w:rsidP="006E1E55">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24F6EA2E" w14:textId="77777777" w:rsidR="00D32F45" w:rsidRPr="00045BD4" w:rsidRDefault="00D32F45" w:rsidP="006E1E55">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2F82B57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78460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5239CC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41C858"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AFBA3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87156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4C4F28" w14:textId="77777777" w:rsidR="00D32F45" w:rsidRPr="00045BD4" w:rsidRDefault="00D32F45" w:rsidP="006E1E55">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0F85835B" w14:textId="77777777" w:rsidR="00D32F45" w:rsidRPr="00045BD4" w:rsidRDefault="00D32F45" w:rsidP="006E1E55">
            <w:pPr>
              <w:pStyle w:val="TAC"/>
              <w:rPr>
                <w:lang w:val="fi-FI" w:eastAsia="fi-FI"/>
              </w:rPr>
            </w:pPr>
            <w:r w:rsidRPr="00045BD4">
              <w:rPr>
                <w:lang w:val="en-US" w:eastAsia="fi-FI"/>
              </w:rPr>
              <w:t>0</w:t>
            </w:r>
          </w:p>
        </w:tc>
      </w:tr>
      <w:tr w:rsidR="00D32F45" w:rsidRPr="00045BD4" w14:paraId="22918DFD"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06DB29" w14:textId="77777777" w:rsidR="00D32F45" w:rsidRPr="00045BD4" w:rsidRDefault="00D32F45" w:rsidP="006E1E55">
            <w:pPr>
              <w:pStyle w:val="TAC"/>
              <w:rPr>
                <w:lang w:val="fi-FI" w:eastAsia="fi-FI"/>
              </w:rPr>
            </w:pPr>
            <w:r w:rsidRPr="00045BD4">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6B12A6C2"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5944BC6" w14:textId="77777777" w:rsidR="00D32F45" w:rsidRPr="00045BD4" w:rsidRDefault="00D32F45" w:rsidP="006E1E55">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52BC8F6" w14:textId="77777777" w:rsidR="00D32F45" w:rsidRPr="00045BD4" w:rsidRDefault="00D32F45" w:rsidP="006E1E55">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BC983FF" w14:textId="77777777" w:rsidR="00D32F45" w:rsidRPr="00045BD4" w:rsidRDefault="00D32F45" w:rsidP="006E1E55">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5CD9A66D"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D286C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B8A533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A66E25"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DC582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2DF044"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670100" w14:textId="77777777" w:rsidR="00D32F45" w:rsidRPr="00045BD4" w:rsidRDefault="00D32F45" w:rsidP="006E1E55">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E9E1B7E" w14:textId="77777777" w:rsidR="00D32F45" w:rsidRPr="00045BD4" w:rsidRDefault="00D32F45" w:rsidP="006E1E55">
            <w:pPr>
              <w:pStyle w:val="TAC"/>
              <w:rPr>
                <w:lang w:val="fi-FI" w:eastAsia="fi-FI"/>
              </w:rPr>
            </w:pPr>
            <w:r w:rsidRPr="00045BD4">
              <w:rPr>
                <w:lang w:val="en-US" w:eastAsia="fi-FI"/>
              </w:rPr>
              <w:t>0</w:t>
            </w:r>
          </w:p>
        </w:tc>
      </w:tr>
      <w:tr w:rsidR="00D32F45" w:rsidRPr="00045BD4" w14:paraId="07840998"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00D4E3" w14:textId="77777777" w:rsidR="00D32F45" w:rsidRPr="00045BD4" w:rsidRDefault="00D32F45" w:rsidP="006E1E55">
            <w:pPr>
              <w:pStyle w:val="TAC"/>
              <w:rPr>
                <w:lang w:val="fi-FI" w:eastAsia="fi-FI"/>
              </w:rPr>
            </w:pPr>
            <w:r w:rsidRPr="00045BD4">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4BF3E839"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720B1CA" w14:textId="77777777" w:rsidR="00D32F45" w:rsidRPr="00045BD4" w:rsidRDefault="00D32F45" w:rsidP="006E1E55">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6C517F7A" w14:textId="77777777" w:rsidR="00D32F45" w:rsidRPr="00045BD4" w:rsidRDefault="00D32F45" w:rsidP="006E1E55">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0D945725"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DFE89B"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EB44B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B737F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EA7CEF"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C7A8E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A6813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B85E78" w14:textId="77777777" w:rsidR="00D32F45" w:rsidRPr="00045BD4" w:rsidRDefault="00D32F45" w:rsidP="006E1E55">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70CF79D" w14:textId="77777777" w:rsidR="00D32F45" w:rsidRPr="00045BD4" w:rsidRDefault="00D32F45" w:rsidP="006E1E55">
            <w:pPr>
              <w:pStyle w:val="TAC"/>
              <w:rPr>
                <w:lang w:val="fi-FI" w:eastAsia="fi-FI"/>
              </w:rPr>
            </w:pPr>
            <w:r w:rsidRPr="00045BD4">
              <w:rPr>
                <w:lang w:val="en-US" w:eastAsia="fi-FI"/>
              </w:rPr>
              <w:t>0</w:t>
            </w:r>
          </w:p>
        </w:tc>
      </w:tr>
      <w:tr w:rsidR="00D32F45" w:rsidRPr="00045BD4" w14:paraId="15232373"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70D19A" w14:textId="77777777" w:rsidR="00D32F45" w:rsidRPr="00045BD4" w:rsidRDefault="00D32F45" w:rsidP="006E1E55">
            <w:pPr>
              <w:pStyle w:val="TAC"/>
              <w:rPr>
                <w:lang w:val="fi-FI" w:eastAsia="fi-FI"/>
              </w:rPr>
            </w:pPr>
            <w:r w:rsidRPr="00045BD4">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5625E26D" w14:textId="77777777" w:rsidR="00D32F45" w:rsidRPr="00045BD4" w:rsidRDefault="00D32F45" w:rsidP="006E1E55">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66C5594" w14:textId="77777777" w:rsidR="00D32F45" w:rsidRPr="00045BD4" w:rsidRDefault="00D32F45" w:rsidP="006E1E55">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51BCA6A" w14:textId="77777777" w:rsidR="00D32F45" w:rsidRPr="00045BD4" w:rsidRDefault="00D32F45" w:rsidP="006E1E55">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1630E81A"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D44EBA2"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109CE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60889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65AD14"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AD9B0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213DAE"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481BF9" w14:textId="77777777" w:rsidR="00D32F45" w:rsidRPr="00045BD4" w:rsidRDefault="00D32F45" w:rsidP="006E1E55">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365D82E" w14:textId="77777777" w:rsidR="00D32F45" w:rsidRPr="00045BD4" w:rsidRDefault="00D32F45" w:rsidP="006E1E55">
            <w:pPr>
              <w:pStyle w:val="TAC"/>
              <w:rPr>
                <w:lang w:val="fi-FI" w:eastAsia="fi-FI"/>
              </w:rPr>
            </w:pPr>
            <w:r w:rsidRPr="00045BD4">
              <w:rPr>
                <w:lang w:val="en-US" w:eastAsia="fi-FI"/>
              </w:rPr>
              <w:t>0</w:t>
            </w:r>
          </w:p>
        </w:tc>
      </w:tr>
      <w:tr w:rsidR="00D32F45" w:rsidRPr="00045BD4" w14:paraId="18473022"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13A8E1" w14:textId="77777777" w:rsidR="00D32F45" w:rsidRPr="00045BD4" w:rsidRDefault="00D32F45" w:rsidP="006E1E55">
            <w:pPr>
              <w:pStyle w:val="TAC"/>
              <w:rPr>
                <w:lang w:val="fi-FI" w:eastAsia="fi-FI"/>
              </w:rPr>
            </w:pPr>
            <w:r w:rsidRPr="00045BD4">
              <w:rPr>
                <w:lang w:eastAsia="fi-FI"/>
              </w:rPr>
              <w:t>CA_n260(4A-O)</w:t>
            </w:r>
          </w:p>
        </w:tc>
        <w:tc>
          <w:tcPr>
            <w:tcW w:w="1390" w:type="dxa"/>
            <w:tcBorders>
              <w:top w:val="nil"/>
              <w:left w:val="nil"/>
              <w:bottom w:val="single" w:sz="4" w:space="0" w:color="auto"/>
              <w:right w:val="single" w:sz="4" w:space="0" w:color="auto"/>
            </w:tcBorders>
            <w:shd w:val="clear" w:color="auto" w:fill="auto"/>
            <w:hideMark/>
          </w:tcPr>
          <w:p w14:paraId="0D4278C3" w14:textId="77777777" w:rsidR="00D32F45" w:rsidRPr="00045BD4" w:rsidRDefault="00D32F45" w:rsidP="006E1E55">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A1F8D15" w14:textId="77777777" w:rsidR="00D32F45" w:rsidRPr="00045BD4" w:rsidRDefault="00D32F45" w:rsidP="006E1E55">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3774479F" w14:textId="77777777" w:rsidR="00D32F45" w:rsidRPr="00045BD4" w:rsidRDefault="00D32F45" w:rsidP="006E1E55">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02EC8318"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6DEB83"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F0D87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ADDA0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90FA63"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E25DE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39AB7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736BFD" w14:textId="77777777" w:rsidR="00D32F45" w:rsidRPr="00045BD4" w:rsidRDefault="00D32F45" w:rsidP="006E1E55">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7802A37F" w14:textId="77777777" w:rsidR="00D32F45" w:rsidRPr="00045BD4" w:rsidRDefault="00D32F45" w:rsidP="006E1E55">
            <w:pPr>
              <w:pStyle w:val="TAC"/>
              <w:rPr>
                <w:lang w:val="fi-FI" w:eastAsia="fi-FI"/>
              </w:rPr>
            </w:pPr>
            <w:r w:rsidRPr="00045BD4">
              <w:rPr>
                <w:lang w:val="en-US" w:eastAsia="fi-FI"/>
              </w:rPr>
              <w:t>0</w:t>
            </w:r>
          </w:p>
        </w:tc>
      </w:tr>
      <w:tr w:rsidR="00D32F45" w:rsidRPr="00045BD4" w14:paraId="67143481"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0E3887" w14:textId="77777777" w:rsidR="00D32F45" w:rsidRPr="00045BD4" w:rsidRDefault="00D32F45" w:rsidP="006E1E55">
            <w:pPr>
              <w:pStyle w:val="TAC"/>
              <w:rPr>
                <w:lang w:val="fi-FI" w:eastAsia="fi-FI"/>
              </w:rPr>
            </w:pPr>
            <w:r w:rsidRPr="00045BD4">
              <w:rPr>
                <w:lang w:val="sv-SE" w:eastAsia="fi-FI"/>
              </w:rPr>
              <w:t>CA_n260(4A-3O)</w:t>
            </w:r>
          </w:p>
        </w:tc>
        <w:tc>
          <w:tcPr>
            <w:tcW w:w="1390" w:type="dxa"/>
            <w:tcBorders>
              <w:top w:val="nil"/>
              <w:left w:val="nil"/>
              <w:bottom w:val="single" w:sz="4" w:space="0" w:color="auto"/>
              <w:right w:val="single" w:sz="4" w:space="0" w:color="auto"/>
            </w:tcBorders>
            <w:hideMark/>
          </w:tcPr>
          <w:p w14:paraId="029B8B62" w14:textId="77777777" w:rsidR="00D32F45" w:rsidRPr="00045BD4" w:rsidRDefault="00D32F45" w:rsidP="006E1E55">
            <w:pPr>
              <w:pStyle w:val="TAC"/>
              <w:rPr>
                <w:lang w:val="fi-FI" w:eastAsia="fi-FI"/>
              </w:rPr>
            </w:pPr>
            <w:r>
              <w:rPr>
                <w:lang w:val="en-US" w:eastAsia="fi-FI"/>
              </w:rPr>
              <w:t>-</w:t>
            </w:r>
          </w:p>
        </w:tc>
        <w:tc>
          <w:tcPr>
            <w:tcW w:w="3572" w:type="dxa"/>
            <w:gridSpan w:val="4"/>
            <w:tcBorders>
              <w:top w:val="single" w:sz="4" w:space="0" w:color="auto"/>
              <w:left w:val="nil"/>
              <w:bottom w:val="single" w:sz="4" w:space="0" w:color="auto"/>
              <w:right w:val="single" w:sz="4" w:space="0" w:color="auto"/>
            </w:tcBorders>
            <w:hideMark/>
          </w:tcPr>
          <w:p w14:paraId="243ED74A" w14:textId="77777777" w:rsidR="00D32F45" w:rsidRPr="00045BD4" w:rsidRDefault="00D32F45" w:rsidP="006E1E55">
            <w:pPr>
              <w:pStyle w:val="TAC"/>
              <w:rPr>
                <w:lang w:val="fi-FI" w:eastAsia="fi-FI"/>
              </w:rPr>
            </w:pPr>
            <w:r>
              <w:rPr>
                <w:lang w:eastAsia="fi-FI"/>
              </w:rPr>
              <w:t>CA_n260(4A)</w:t>
            </w:r>
          </w:p>
        </w:tc>
        <w:tc>
          <w:tcPr>
            <w:tcW w:w="992" w:type="dxa"/>
            <w:tcBorders>
              <w:top w:val="nil"/>
              <w:left w:val="nil"/>
              <w:bottom w:val="single" w:sz="4" w:space="0" w:color="auto"/>
              <w:right w:val="single" w:sz="4" w:space="0" w:color="auto"/>
            </w:tcBorders>
            <w:hideMark/>
          </w:tcPr>
          <w:p w14:paraId="19D5FD91" w14:textId="77777777" w:rsidR="00D32F45" w:rsidRPr="00045BD4" w:rsidRDefault="00D32F45" w:rsidP="006E1E55">
            <w:pPr>
              <w:pStyle w:val="TAC"/>
              <w:rPr>
                <w:lang w:val="fi-FI" w:eastAsia="fi-FI"/>
              </w:rPr>
            </w:pPr>
            <w:r>
              <w:rPr>
                <w:lang w:eastAsia="fi-FI"/>
              </w:rPr>
              <w:t>CA_n260(3O)</w:t>
            </w:r>
          </w:p>
        </w:tc>
        <w:tc>
          <w:tcPr>
            <w:tcW w:w="850" w:type="dxa"/>
            <w:tcBorders>
              <w:top w:val="nil"/>
              <w:left w:val="nil"/>
              <w:bottom w:val="single" w:sz="4" w:space="0" w:color="auto"/>
              <w:right w:val="single" w:sz="4" w:space="0" w:color="auto"/>
            </w:tcBorders>
            <w:hideMark/>
          </w:tcPr>
          <w:p w14:paraId="416D5953"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hideMark/>
          </w:tcPr>
          <w:p w14:paraId="1B08A11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hideMark/>
          </w:tcPr>
          <w:p w14:paraId="3518C45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hideMark/>
          </w:tcPr>
          <w:p w14:paraId="12307D3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hideMark/>
          </w:tcPr>
          <w:p w14:paraId="69418C3D"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hideMark/>
          </w:tcPr>
          <w:p w14:paraId="12ADDC66" w14:textId="77777777" w:rsidR="00D32F45" w:rsidRPr="00045BD4" w:rsidRDefault="00D32F45" w:rsidP="006E1E55">
            <w:pPr>
              <w:pStyle w:val="TAC"/>
              <w:rPr>
                <w:lang w:val="fi-FI" w:eastAsia="fi-FI"/>
              </w:rPr>
            </w:pPr>
            <w:r>
              <w:rPr>
                <w:lang w:val="en-US" w:eastAsia="fi-FI"/>
              </w:rPr>
              <w:t>2200</w:t>
            </w:r>
          </w:p>
        </w:tc>
        <w:tc>
          <w:tcPr>
            <w:tcW w:w="709" w:type="dxa"/>
            <w:tcBorders>
              <w:top w:val="nil"/>
              <w:left w:val="nil"/>
              <w:bottom w:val="single" w:sz="4" w:space="0" w:color="auto"/>
              <w:right w:val="single" w:sz="4" w:space="0" w:color="auto"/>
            </w:tcBorders>
            <w:hideMark/>
          </w:tcPr>
          <w:p w14:paraId="32ECFF89" w14:textId="77777777" w:rsidR="00D32F45" w:rsidRPr="00045BD4" w:rsidRDefault="00D32F45" w:rsidP="006E1E55">
            <w:pPr>
              <w:pStyle w:val="TAC"/>
              <w:rPr>
                <w:lang w:val="fi-FI" w:eastAsia="fi-FI"/>
              </w:rPr>
            </w:pPr>
            <w:r>
              <w:rPr>
                <w:lang w:val="en-US" w:eastAsia="fi-FI"/>
              </w:rPr>
              <w:t>0</w:t>
            </w:r>
          </w:p>
        </w:tc>
        <w:tc>
          <w:tcPr>
            <w:tcW w:w="992" w:type="dxa"/>
            <w:tcBorders>
              <w:top w:val="nil"/>
              <w:left w:val="nil"/>
              <w:bottom w:val="single" w:sz="4" w:space="0" w:color="auto"/>
              <w:right w:val="single" w:sz="4" w:space="0" w:color="auto"/>
            </w:tcBorders>
            <w:hideMark/>
          </w:tcPr>
          <w:p w14:paraId="4913F360" w14:textId="77777777" w:rsidR="00D32F45" w:rsidRPr="00045BD4" w:rsidRDefault="00D32F45" w:rsidP="006E1E55">
            <w:pPr>
              <w:pStyle w:val="TAC"/>
              <w:rPr>
                <w:lang w:val="fi-FI" w:eastAsia="fi-FI"/>
              </w:rPr>
            </w:pPr>
            <w:r>
              <w:rPr>
                <w:lang w:val="en-US" w:eastAsia="fi-FI"/>
              </w:rPr>
              <w:t>-</w:t>
            </w:r>
          </w:p>
        </w:tc>
        <w:tc>
          <w:tcPr>
            <w:tcW w:w="709" w:type="dxa"/>
            <w:tcBorders>
              <w:top w:val="single" w:sz="4" w:space="0" w:color="auto"/>
              <w:left w:val="nil"/>
              <w:bottom w:val="single" w:sz="4" w:space="0" w:color="auto"/>
              <w:right w:val="single" w:sz="4" w:space="0" w:color="auto"/>
            </w:tcBorders>
            <w:hideMark/>
          </w:tcPr>
          <w:p w14:paraId="1D6C8417" w14:textId="77777777" w:rsidR="00D32F45" w:rsidRPr="00045BD4" w:rsidRDefault="00D32F45" w:rsidP="006E1E55">
            <w:pPr>
              <w:pStyle w:val="TAC"/>
              <w:rPr>
                <w:lang w:val="fi-FI" w:eastAsia="fi-FI"/>
              </w:rPr>
            </w:pPr>
            <w:r>
              <w:rPr>
                <w:lang w:eastAsia="fi-FI"/>
              </w:rPr>
              <w:t>CA_n260(4A)</w:t>
            </w:r>
          </w:p>
        </w:tc>
      </w:tr>
      <w:tr w:rsidR="00D32F45" w:rsidRPr="00045BD4" w14:paraId="2E7DABE0"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2F2404" w14:textId="77777777" w:rsidR="00D32F45" w:rsidRPr="00045BD4" w:rsidRDefault="00D32F45" w:rsidP="006E1E55">
            <w:pPr>
              <w:pStyle w:val="TAC"/>
              <w:rPr>
                <w:lang w:val="fi-FI" w:eastAsia="fi-FI"/>
              </w:rPr>
            </w:pPr>
            <w:r w:rsidRPr="00045BD4">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
          <w:p w14:paraId="64855730" w14:textId="77777777" w:rsidR="00D32F45" w:rsidRPr="00045BD4" w:rsidRDefault="00D32F45" w:rsidP="006E1E55">
            <w:pPr>
              <w:pStyle w:val="TAC"/>
              <w:rPr>
                <w:lang w:val="fi-FI" w:eastAsia="fi-FI"/>
              </w:rPr>
            </w:pPr>
            <w:r w:rsidRPr="00045BD4">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6A6EACF1" w14:textId="77777777" w:rsidR="00D32F45" w:rsidRPr="00045BD4" w:rsidRDefault="00D32F45" w:rsidP="006E1E55">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32ED97F5" w14:textId="77777777" w:rsidR="00D32F45" w:rsidRPr="00045BD4" w:rsidRDefault="00D32F45" w:rsidP="006E1E55">
            <w:pPr>
              <w:pStyle w:val="TAC"/>
              <w:rPr>
                <w:lang w:val="fi-FI" w:eastAsia="fi-FI"/>
              </w:rPr>
            </w:pPr>
            <w:r w:rsidRPr="00045BD4">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5FEB55E3"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4AD50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DB7F8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B74B68"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8D4C30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49B84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2E8CFA" w14:textId="77777777" w:rsidR="00D32F45" w:rsidRPr="00045BD4" w:rsidRDefault="00D32F45" w:rsidP="006E1E55">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7CE313DB" w14:textId="77777777" w:rsidR="00D32F45" w:rsidRPr="00045BD4" w:rsidRDefault="00D32F45" w:rsidP="006E1E55">
            <w:pPr>
              <w:pStyle w:val="TAC"/>
              <w:rPr>
                <w:lang w:val="fi-FI" w:eastAsia="fi-FI"/>
              </w:rPr>
            </w:pPr>
            <w:r w:rsidRPr="00045BD4">
              <w:rPr>
                <w:lang w:val="en-US" w:eastAsia="fi-FI"/>
              </w:rPr>
              <w:t>0</w:t>
            </w:r>
          </w:p>
        </w:tc>
      </w:tr>
      <w:tr w:rsidR="00D32F45" w:rsidRPr="00045BD4" w14:paraId="02AA60B9"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3778D5" w14:textId="77777777" w:rsidR="00D32F45" w:rsidRPr="00045BD4" w:rsidRDefault="00D32F45" w:rsidP="006E1E55">
            <w:pPr>
              <w:pStyle w:val="TAC"/>
              <w:rPr>
                <w:lang w:val="fi-FI" w:eastAsia="fi-FI"/>
              </w:rPr>
            </w:pPr>
            <w:r w:rsidRPr="00045BD4">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39234FA8" w14:textId="77777777" w:rsidR="00D32F45" w:rsidRPr="00045BD4" w:rsidRDefault="00D32F45" w:rsidP="006E1E55">
            <w:pPr>
              <w:pStyle w:val="TAC"/>
              <w:rPr>
                <w:lang w:val="fi-FI" w:eastAsia="fi-FI"/>
              </w:rPr>
            </w:pPr>
            <w:r w:rsidRPr="00045BD4">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1AB3B66D" w14:textId="77777777" w:rsidR="00D32F45" w:rsidRPr="00045BD4" w:rsidRDefault="00D32F45" w:rsidP="006E1E55">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7B6A37A1" w14:textId="77777777" w:rsidR="00D32F45" w:rsidRPr="00045BD4" w:rsidRDefault="00D32F45" w:rsidP="006E1E55">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34E518F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3FCABB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53F3A8"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2B730A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D2281E"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5A029B" w14:textId="77777777" w:rsidR="00D32F45" w:rsidRPr="00045BD4" w:rsidRDefault="00D32F45" w:rsidP="006E1E55">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6522C9F3" w14:textId="77777777" w:rsidR="00D32F45" w:rsidRPr="00045BD4" w:rsidRDefault="00D32F45" w:rsidP="006E1E55">
            <w:pPr>
              <w:pStyle w:val="TAC"/>
              <w:rPr>
                <w:lang w:val="fi-FI" w:eastAsia="fi-FI"/>
              </w:rPr>
            </w:pPr>
            <w:r w:rsidRPr="00045BD4">
              <w:rPr>
                <w:lang w:val="en-US" w:eastAsia="fi-FI"/>
              </w:rPr>
              <w:t>0</w:t>
            </w:r>
          </w:p>
        </w:tc>
      </w:tr>
      <w:tr w:rsidR="00D32F45" w:rsidRPr="00045BD4" w14:paraId="555CA1A0"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4D4CD5" w14:textId="77777777" w:rsidR="00D32F45" w:rsidRPr="00045BD4" w:rsidRDefault="00D32F45" w:rsidP="006E1E55">
            <w:pPr>
              <w:pStyle w:val="TAC"/>
              <w:rPr>
                <w:lang w:val="fi-FI" w:eastAsia="fi-FI"/>
              </w:rPr>
            </w:pPr>
            <w:r w:rsidRPr="00045BD4">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798966FD" w14:textId="77777777" w:rsidR="00D32F45" w:rsidRPr="00045BD4" w:rsidRDefault="00D32F45" w:rsidP="006E1E55">
            <w:pPr>
              <w:pStyle w:val="TAC"/>
              <w:rPr>
                <w:lang w:val="fi-FI" w:eastAsia="fi-FI"/>
              </w:rPr>
            </w:pPr>
            <w:r w:rsidRPr="00045BD4">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2740E010" w14:textId="77777777" w:rsidR="00D32F45" w:rsidRPr="00045BD4" w:rsidRDefault="00D32F45" w:rsidP="006E1E55">
            <w:pPr>
              <w:pStyle w:val="TAC"/>
              <w:rPr>
                <w:lang w:val="fi-FI" w:eastAsia="fi-FI"/>
              </w:rPr>
            </w:pPr>
            <w:r w:rsidRPr="00045BD4">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7EE08BDE" w14:textId="77777777" w:rsidR="00D32F45" w:rsidRPr="00045BD4" w:rsidRDefault="00D32F45" w:rsidP="006E1E55">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0762BD7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0BFF02"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5142DC1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01918F"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39C776" w14:textId="77777777" w:rsidR="00D32F45" w:rsidRPr="00045BD4" w:rsidRDefault="00D32F45" w:rsidP="006E1E55">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13A5A94D" w14:textId="77777777" w:rsidR="00D32F45" w:rsidRPr="00045BD4" w:rsidRDefault="00D32F45" w:rsidP="006E1E55">
            <w:pPr>
              <w:pStyle w:val="TAC"/>
              <w:rPr>
                <w:lang w:val="fi-FI" w:eastAsia="fi-FI"/>
              </w:rPr>
            </w:pPr>
            <w:r w:rsidRPr="00045BD4">
              <w:rPr>
                <w:lang w:val="en-US" w:eastAsia="fi-FI"/>
              </w:rPr>
              <w:t>0</w:t>
            </w:r>
          </w:p>
        </w:tc>
      </w:tr>
      <w:tr w:rsidR="00D32F45" w:rsidRPr="00045BD4" w14:paraId="348FBC30"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B148DF" w14:textId="77777777" w:rsidR="00D32F45" w:rsidRPr="00045BD4" w:rsidRDefault="00D32F45" w:rsidP="006E1E55">
            <w:pPr>
              <w:pStyle w:val="TAC"/>
              <w:rPr>
                <w:lang w:val="fi-FI" w:eastAsia="fi-FI"/>
              </w:rPr>
            </w:pPr>
            <w:r w:rsidRPr="00045BD4">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7545735E" w14:textId="77777777" w:rsidR="00D32F45" w:rsidRPr="00045BD4" w:rsidRDefault="00D32F45" w:rsidP="006E1E55">
            <w:pPr>
              <w:pStyle w:val="TAC"/>
              <w:rPr>
                <w:lang w:val="fi-FI" w:eastAsia="fi-FI"/>
              </w:rPr>
            </w:pPr>
            <w:r w:rsidRPr="00045BD4">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0467CD9F" w14:textId="77777777" w:rsidR="00D32F45" w:rsidRPr="00045BD4" w:rsidRDefault="00D32F45" w:rsidP="006E1E55">
            <w:pPr>
              <w:pStyle w:val="TAC"/>
              <w:rPr>
                <w:lang w:val="fi-FI" w:eastAsia="fi-FI"/>
              </w:rPr>
            </w:pPr>
            <w:r w:rsidRPr="00045BD4">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1D47F29A" w14:textId="77777777" w:rsidR="00D32F45" w:rsidRPr="00045BD4" w:rsidRDefault="00D32F45" w:rsidP="006E1E55">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6C32CD5E"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FD7DA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ECADFF6"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FECE4A" w14:textId="77777777" w:rsidR="00D32F45" w:rsidRPr="00045BD4" w:rsidRDefault="00D32F45" w:rsidP="006E1E55">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753CB243" w14:textId="77777777" w:rsidR="00D32F45" w:rsidRPr="00045BD4" w:rsidRDefault="00D32F45" w:rsidP="006E1E55">
            <w:pPr>
              <w:pStyle w:val="TAC"/>
              <w:rPr>
                <w:lang w:val="fi-FI" w:eastAsia="fi-FI"/>
              </w:rPr>
            </w:pPr>
            <w:r w:rsidRPr="00045BD4">
              <w:rPr>
                <w:lang w:val="en-US" w:eastAsia="fi-FI"/>
              </w:rPr>
              <w:t>0</w:t>
            </w:r>
          </w:p>
        </w:tc>
      </w:tr>
      <w:tr w:rsidR="00D32F45" w:rsidRPr="00045BD4" w14:paraId="20B9FB0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333D0E" w14:textId="77777777" w:rsidR="00D32F45" w:rsidRPr="00045BD4" w:rsidRDefault="00D32F45" w:rsidP="006E1E55">
            <w:pPr>
              <w:pStyle w:val="TAC"/>
              <w:rPr>
                <w:lang w:val="fi-FI" w:eastAsia="fi-FI"/>
              </w:rPr>
            </w:pPr>
            <w:r w:rsidRPr="00045BD4">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0DB9FDBB" w14:textId="77777777" w:rsidR="00D32F45" w:rsidRPr="00045BD4" w:rsidRDefault="00D32F45" w:rsidP="006E1E55">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347B8E4" w14:textId="77777777" w:rsidR="00D32F45" w:rsidRPr="00045BD4" w:rsidRDefault="00D32F45" w:rsidP="006E1E55">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18CC104" w14:textId="77777777" w:rsidR="00D32F45" w:rsidRPr="00045BD4" w:rsidRDefault="00D32F45" w:rsidP="006E1E55">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6FD5AD83"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6E6C7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44881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26D438"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A842C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16D5B7"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1185E7" w14:textId="77777777" w:rsidR="00D32F45" w:rsidRPr="00045BD4" w:rsidRDefault="00D32F45" w:rsidP="006E1E55">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7A4AC023" w14:textId="77777777" w:rsidR="00D32F45" w:rsidRPr="00045BD4" w:rsidRDefault="00D32F45" w:rsidP="006E1E55">
            <w:pPr>
              <w:pStyle w:val="TAC"/>
              <w:rPr>
                <w:lang w:val="fi-FI" w:eastAsia="fi-FI"/>
              </w:rPr>
            </w:pPr>
            <w:r w:rsidRPr="00045BD4">
              <w:rPr>
                <w:lang w:val="en-US" w:eastAsia="fi-FI"/>
              </w:rPr>
              <w:t>0</w:t>
            </w:r>
          </w:p>
        </w:tc>
      </w:tr>
      <w:tr w:rsidR="00D32F45" w:rsidRPr="00045BD4" w14:paraId="6DEC769B"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DFD5D8" w14:textId="77777777" w:rsidR="00D32F45" w:rsidRPr="00045BD4" w:rsidRDefault="00D32F45" w:rsidP="006E1E55">
            <w:pPr>
              <w:pStyle w:val="TAC"/>
              <w:rPr>
                <w:lang w:val="fi-FI" w:eastAsia="fi-FI"/>
              </w:rPr>
            </w:pPr>
            <w:r w:rsidRPr="00045BD4">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3B1B8FF1" w14:textId="77777777" w:rsidR="00D32F45" w:rsidRPr="00045BD4" w:rsidRDefault="00D32F45" w:rsidP="006E1E55">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B6DED8A" w14:textId="77777777" w:rsidR="00D32F45" w:rsidRPr="00045BD4" w:rsidRDefault="00D32F45" w:rsidP="006E1E55">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33E8A92" w14:textId="77777777" w:rsidR="00D32F45" w:rsidRPr="00045BD4" w:rsidRDefault="00D32F45" w:rsidP="006E1E55">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0156C8CD"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62181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423BD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FE6944"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193E7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7DBF6F"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25D041" w14:textId="77777777" w:rsidR="00D32F45" w:rsidRPr="00045BD4" w:rsidRDefault="00D32F45" w:rsidP="006E1E55">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2CB319AB" w14:textId="77777777" w:rsidR="00D32F45" w:rsidRPr="00045BD4" w:rsidRDefault="00D32F45" w:rsidP="006E1E55">
            <w:pPr>
              <w:pStyle w:val="TAC"/>
              <w:rPr>
                <w:lang w:val="fi-FI" w:eastAsia="fi-FI"/>
              </w:rPr>
            </w:pPr>
            <w:r w:rsidRPr="00045BD4">
              <w:rPr>
                <w:lang w:val="en-US" w:eastAsia="fi-FI"/>
              </w:rPr>
              <w:t>0</w:t>
            </w:r>
          </w:p>
        </w:tc>
      </w:tr>
      <w:tr w:rsidR="00D32F45" w:rsidRPr="00045BD4" w14:paraId="509B103A"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8F0F12" w14:textId="77777777" w:rsidR="00D32F45" w:rsidRPr="00045BD4" w:rsidRDefault="00D32F45" w:rsidP="006E1E55">
            <w:pPr>
              <w:pStyle w:val="TAC"/>
              <w:rPr>
                <w:lang w:val="fi-FI" w:eastAsia="fi-FI"/>
              </w:rPr>
            </w:pPr>
            <w:r w:rsidRPr="00045BD4">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4241FBA2" w14:textId="77777777" w:rsidR="00D32F45" w:rsidRPr="00045BD4" w:rsidRDefault="00D32F45" w:rsidP="006E1E55">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85F4460" w14:textId="77777777" w:rsidR="00D32F45" w:rsidRPr="00045BD4" w:rsidRDefault="00D32F45" w:rsidP="006E1E55">
            <w:pPr>
              <w:pStyle w:val="TAC"/>
              <w:rPr>
                <w:lang w:val="fi-FI" w:eastAsia="fi-FI"/>
              </w:rPr>
            </w:pPr>
            <w:r w:rsidRPr="00045BD4">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79CEFE7F" w14:textId="77777777" w:rsidR="00D32F45" w:rsidRPr="00045BD4" w:rsidRDefault="00D32F45" w:rsidP="006E1E55">
            <w:pPr>
              <w:pStyle w:val="TAC"/>
              <w:rPr>
                <w:lang w:val="fi-FI" w:eastAsia="fi-FI"/>
              </w:rPr>
            </w:pPr>
            <w:r w:rsidRPr="00045BD4">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1506566F"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2EA36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3ED63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ADFB17"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8670C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A170D0"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71B255" w14:textId="77777777" w:rsidR="00D32F45" w:rsidRPr="00045BD4" w:rsidRDefault="00D32F45" w:rsidP="006E1E55">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45D32764" w14:textId="77777777" w:rsidR="00D32F45" w:rsidRPr="00045BD4" w:rsidRDefault="00D32F45" w:rsidP="006E1E55">
            <w:pPr>
              <w:pStyle w:val="TAC"/>
              <w:rPr>
                <w:lang w:val="fi-FI" w:eastAsia="fi-FI"/>
              </w:rPr>
            </w:pPr>
            <w:r w:rsidRPr="00045BD4">
              <w:rPr>
                <w:lang w:val="en-US" w:eastAsia="fi-FI"/>
              </w:rPr>
              <w:t>0</w:t>
            </w:r>
          </w:p>
        </w:tc>
      </w:tr>
      <w:tr w:rsidR="00D32F45" w:rsidRPr="00045BD4" w14:paraId="043E1A78"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7CA664C" w14:textId="77777777" w:rsidR="00D32F45" w:rsidRPr="00045BD4" w:rsidRDefault="00D32F45" w:rsidP="006E1E55">
            <w:pPr>
              <w:pStyle w:val="TAC"/>
              <w:rPr>
                <w:lang w:val="fi-FI" w:eastAsia="fi-FI"/>
              </w:rPr>
            </w:pPr>
            <w:r w:rsidRPr="00045BD4">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5AC35AA8"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379D233" w14:textId="77777777" w:rsidR="00D32F45" w:rsidRPr="00045BD4" w:rsidRDefault="00D32F45" w:rsidP="006E1E55">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381A8F9" w14:textId="77777777" w:rsidR="00D32F45" w:rsidRPr="00045BD4" w:rsidRDefault="00D32F45" w:rsidP="006E1E55">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603C2602" w14:textId="77777777" w:rsidR="00D32F45" w:rsidRPr="00045BD4" w:rsidRDefault="00D32F45" w:rsidP="006E1E55">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7E8AF47D"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D2507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6635E8"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2EDA1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71E29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0EE88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FBD1A0"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A5924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E9C5F9"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5CB7EC"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808CA19" w14:textId="77777777" w:rsidR="00D32F45" w:rsidRPr="00045BD4" w:rsidRDefault="00D32F45" w:rsidP="006E1E55">
            <w:pPr>
              <w:pStyle w:val="TAC"/>
              <w:rPr>
                <w:lang w:val="fi-FI" w:eastAsia="fi-FI"/>
              </w:rPr>
            </w:pPr>
            <w:r w:rsidRPr="00045BD4">
              <w:rPr>
                <w:lang w:val="en-US" w:eastAsia="fi-FI"/>
              </w:rPr>
              <w:t>0</w:t>
            </w:r>
          </w:p>
        </w:tc>
      </w:tr>
      <w:tr w:rsidR="00D32F45" w:rsidRPr="00045BD4" w14:paraId="0F53A9B5"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8A2AF5" w14:textId="77777777" w:rsidR="00D32F45" w:rsidRPr="00045BD4" w:rsidRDefault="00D32F45" w:rsidP="006E1E55">
            <w:pPr>
              <w:pStyle w:val="TAC"/>
              <w:rPr>
                <w:lang w:val="fi-FI" w:eastAsia="fi-FI"/>
              </w:rPr>
            </w:pPr>
            <w:r w:rsidRPr="00045BD4">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189EF025"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46F6794" w14:textId="77777777" w:rsidR="00D32F45" w:rsidRPr="00045BD4" w:rsidRDefault="00D32F45" w:rsidP="006E1E55">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0E54BB7" w14:textId="77777777" w:rsidR="00D32F45" w:rsidRPr="00045BD4" w:rsidRDefault="00D32F45" w:rsidP="006E1E55">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7969919" w14:textId="77777777" w:rsidR="00D32F45" w:rsidRPr="00045BD4" w:rsidRDefault="00D32F45" w:rsidP="006E1E55">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77C4A52"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3BF765"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58E9BBB"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F93E1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CE993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D8D609"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97BED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80C79E"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76FB39" w14:textId="77777777" w:rsidR="00D32F45" w:rsidRPr="00045BD4" w:rsidRDefault="00D32F45" w:rsidP="006E1E55">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D90993D" w14:textId="77777777" w:rsidR="00D32F45" w:rsidRPr="00045BD4" w:rsidRDefault="00D32F45" w:rsidP="006E1E55">
            <w:pPr>
              <w:pStyle w:val="TAC"/>
              <w:rPr>
                <w:lang w:val="fi-FI" w:eastAsia="fi-FI"/>
              </w:rPr>
            </w:pPr>
            <w:r w:rsidRPr="00045BD4">
              <w:rPr>
                <w:lang w:val="en-US" w:eastAsia="fi-FI"/>
              </w:rPr>
              <w:t>0</w:t>
            </w:r>
          </w:p>
        </w:tc>
      </w:tr>
      <w:tr w:rsidR="00D32F45" w:rsidRPr="00045BD4" w14:paraId="6A3834DE"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A2317D" w14:textId="77777777" w:rsidR="00D32F45" w:rsidRPr="00045BD4" w:rsidRDefault="00D32F45" w:rsidP="006E1E55">
            <w:pPr>
              <w:pStyle w:val="TAC"/>
              <w:rPr>
                <w:lang w:val="fi-FI" w:eastAsia="fi-FI"/>
              </w:rPr>
            </w:pPr>
            <w:r w:rsidRPr="00045BD4">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44514CBF"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DFA0809" w14:textId="77777777" w:rsidR="00D32F45" w:rsidRPr="00045BD4" w:rsidRDefault="00D32F45" w:rsidP="006E1E55">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C133A80" w14:textId="77777777" w:rsidR="00D32F45" w:rsidRPr="00045BD4" w:rsidRDefault="00D32F45" w:rsidP="006E1E55">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08B83CCF" w14:textId="77777777" w:rsidR="00D32F45" w:rsidRPr="00045BD4" w:rsidRDefault="00D32F45" w:rsidP="006E1E55">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1F0191DD"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459BC3"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B753E7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EA1EA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A74BE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16D4B4"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EAA85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48551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F429A6" w14:textId="77777777" w:rsidR="00D32F45" w:rsidRPr="00045BD4" w:rsidRDefault="00D32F45" w:rsidP="006E1E55">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19EE68D3" w14:textId="77777777" w:rsidR="00D32F45" w:rsidRPr="00045BD4" w:rsidRDefault="00D32F45" w:rsidP="006E1E55">
            <w:pPr>
              <w:pStyle w:val="TAC"/>
              <w:rPr>
                <w:lang w:val="fi-FI" w:eastAsia="fi-FI"/>
              </w:rPr>
            </w:pPr>
            <w:r w:rsidRPr="00045BD4">
              <w:rPr>
                <w:lang w:val="en-US" w:eastAsia="fi-FI"/>
              </w:rPr>
              <w:t>0</w:t>
            </w:r>
          </w:p>
        </w:tc>
      </w:tr>
      <w:tr w:rsidR="00D32F45" w:rsidRPr="00045BD4" w14:paraId="24604CD3"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510B85" w14:textId="77777777" w:rsidR="00D32F45" w:rsidRPr="00045BD4" w:rsidRDefault="00D32F45" w:rsidP="006E1E55">
            <w:pPr>
              <w:pStyle w:val="TAC"/>
              <w:rPr>
                <w:lang w:val="fi-FI" w:eastAsia="fi-FI"/>
              </w:rPr>
            </w:pPr>
            <w:r w:rsidRPr="00045BD4">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0533A777"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9AC31E9" w14:textId="77777777" w:rsidR="00D32F45" w:rsidRPr="00045BD4" w:rsidRDefault="00D32F45" w:rsidP="006E1E55">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E037B87" w14:textId="77777777" w:rsidR="00D32F45" w:rsidRPr="00045BD4" w:rsidRDefault="00D32F45" w:rsidP="006E1E55">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76A6D99C" w14:textId="77777777" w:rsidR="00D32F45" w:rsidRPr="00045BD4" w:rsidRDefault="00D32F45" w:rsidP="006E1E55">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9F72144"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C4279D"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83079E4"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C1011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5379F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7BC651"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73B80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6739D6"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228C0D" w14:textId="77777777" w:rsidR="00D32F45" w:rsidRPr="00045BD4" w:rsidRDefault="00D32F45" w:rsidP="006E1E55">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263A93C" w14:textId="77777777" w:rsidR="00D32F45" w:rsidRPr="00045BD4" w:rsidRDefault="00D32F45" w:rsidP="006E1E55">
            <w:pPr>
              <w:pStyle w:val="TAC"/>
              <w:rPr>
                <w:lang w:val="fi-FI" w:eastAsia="fi-FI"/>
              </w:rPr>
            </w:pPr>
            <w:r w:rsidRPr="00045BD4">
              <w:rPr>
                <w:lang w:val="en-US" w:eastAsia="fi-FI"/>
              </w:rPr>
              <w:t>0</w:t>
            </w:r>
          </w:p>
        </w:tc>
      </w:tr>
      <w:tr w:rsidR="00D32F45" w:rsidRPr="00045BD4" w14:paraId="5F542A77"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6FEEF4" w14:textId="77777777" w:rsidR="00D32F45" w:rsidRPr="00045BD4" w:rsidRDefault="00D32F45" w:rsidP="006E1E55">
            <w:pPr>
              <w:pStyle w:val="TAC"/>
              <w:rPr>
                <w:lang w:val="fi-FI" w:eastAsia="fi-FI"/>
              </w:rPr>
            </w:pPr>
            <w:r w:rsidRPr="00045BD4">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6A2ED83C"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22A6E95" w14:textId="77777777" w:rsidR="00D32F45" w:rsidRPr="00045BD4" w:rsidRDefault="00D32F45" w:rsidP="006E1E55">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50E11C79" w14:textId="77777777" w:rsidR="00D32F45" w:rsidRPr="00045BD4" w:rsidRDefault="00D32F45" w:rsidP="006E1E55">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670E3FB2"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AE8587"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455B2B"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C7534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D23EF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C5FC05"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621C7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E9DF9C"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34453B" w14:textId="77777777" w:rsidR="00D32F45" w:rsidRPr="00045BD4" w:rsidRDefault="00D32F45" w:rsidP="006E1E55">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150AEF2" w14:textId="77777777" w:rsidR="00D32F45" w:rsidRPr="00045BD4" w:rsidRDefault="00D32F45" w:rsidP="006E1E55">
            <w:pPr>
              <w:pStyle w:val="TAC"/>
              <w:rPr>
                <w:lang w:val="fi-FI" w:eastAsia="fi-FI"/>
              </w:rPr>
            </w:pPr>
            <w:r w:rsidRPr="00045BD4">
              <w:rPr>
                <w:lang w:val="en-US" w:eastAsia="fi-FI"/>
              </w:rPr>
              <w:t>0</w:t>
            </w:r>
          </w:p>
        </w:tc>
      </w:tr>
      <w:tr w:rsidR="00D32F45" w:rsidRPr="00045BD4" w14:paraId="7049FBEF"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EE0C0B" w14:textId="77777777" w:rsidR="00D32F45" w:rsidRPr="00045BD4" w:rsidRDefault="00D32F45" w:rsidP="006E1E55">
            <w:pPr>
              <w:pStyle w:val="TAC"/>
              <w:rPr>
                <w:lang w:val="fi-FI" w:eastAsia="fi-FI"/>
              </w:rPr>
            </w:pPr>
            <w:r w:rsidRPr="00045BD4">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5950E2A7" w14:textId="77777777" w:rsidR="00D32F45" w:rsidRPr="00045BD4" w:rsidRDefault="00D32F45" w:rsidP="006E1E55">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F1406A6" w14:textId="77777777" w:rsidR="00D32F45" w:rsidRPr="00045BD4" w:rsidRDefault="00D32F45" w:rsidP="006E1E55">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E4FC9F3" w14:textId="77777777" w:rsidR="00D32F45" w:rsidRPr="00045BD4" w:rsidRDefault="00D32F45" w:rsidP="006E1E55">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2603393C"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B770FC"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766A9B"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E4AE3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FBB7F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CD459D"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F46B6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CA46A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048F5D" w14:textId="77777777" w:rsidR="00D32F45" w:rsidRPr="00045BD4" w:rsidRDefault="00D32F45" w:rsidP="006E1E55">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FFCCCD0" w14:textId="77777777" w:rsidR="00D32F45" w:rsidRPr="00045BD4" w:rsidRDefault="00D32F45" w:rsidP="006E1E55">
            <w:pPr>
              <w:pStyle w:val="TAC"/>
              <w:rPr>
                <w:lang w:val="fi-FI" w:eastAsia="fi-FI"/>
              </w:rPr>
            </w:pPr>
            <w:r w:rsidRPr="00045BD4">
              <w:rPr>
                <w:lang w:val="en-US" w:eastAsia="fi-FI"/>
              </w:rPr>
              <w:t>0</w:t>
            </w:r>
          </w:p>
        </w:tc>
      </w:tr>
      <w:tr w:rsidR="00D32F45" w:rsidRPr="00045BD4" w14:paraId="56B68C81"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152FEC0" w14:textId="77777777" w:rsidR="00D32F45" w:rsidRPr="00045BD4" w:rsidRDefault="00D32F45" w:rsidP="006E1E55">
            <w:pPr>
              <w:pStyle w:val="TAC"/>
              <w:rPr>
                <w:lang w:val="fi-FI" w:eastAsia="fi-FI"/>
              </w:rPr>
            </w:pPr>
            <w:r w:rsidRPr="00045BD4">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48040090" w14:textId="77777777" w:rsidR="00D32F45" w:rsidRPr="00045BD4" w:rsidRDefault="00D32F45" w:rsidP="006E1E55">
            <w:pPr>
              <w:pStyle w:val="TAC"/>
              <w:rPr>
                <w:lang w:val="fi-FI" w:eastAsia="fi-FI"/>
              </w:rPr>
            </w:pPr>
            <w:r w:rsidRPr="00045BD4">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C9674F8" w14:textId="77777777" w:rsidR="00D32F45" w:rsidRPr="00045BD4" w:rsidRDefault="00D32F45" w:rsidP="006E1E55">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13123413" w14:textId="77777777" w:rsidR="00D32F45" w:rsidRPr="00045BD4" w:rsidRDefault="00D32F45" w:rsidP="006E1E55">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C64788C" w14:textId="77777777" w:rsidR="00D32F45" w:rsidRPr="00045BD4" w:rsidRDefault="00D32F45" w:rsidP="006E1E55">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75715CD0"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9027C1E"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605BC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AC87D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E48B64"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C4430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4C8398"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611118" w14:textId="77777777" w:rsidR="00D32F45" w:rsidRPr="00045BD4" w:rsidRDefault="00D32F45" w:rsidP="006E1E55">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41D9AC5F" w14:textId="77777777" w:rsidR="00D32F45" w:rsidRPr="00045BD4" w:rsidRDefault="00D32F45" w:rsidP="006E1E55">
            <w:pPr>
              <w:pStyle w:val="TAC"/>
              <w:rPr>
                <w:lang w:val="fi-FI" w:eastAsia="fi-FI"/>
              </w:rPr>
            </w:pPr>
            <w:r w:rsidRPr="00045BD4">
              <w:rPr>
                <w:lang w:val="en-US" w:eastAsia="fi-FI"/>
              </w:rPr>
              <w:t>0</w:t>
            </w:r>
          </w:p>
        </w:tc>
      </w:tr>
      <w:tr w:rsidR="00D32F45" w:rsidRPr="00045BD4" w14:paraId="1EB60792"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4392275" w14:textId="77777777" w:rsidR="00D32F45" w:rsidRPr="00045BD4" w:rsidRDefault="00D32F45" w:rsidP="006E1E55">
            <w:pPr>
              <w:pStyle w:val="TAC"/>
              <w:rPr>
                <w:lang w:val="fi-FI" w:eastAsia="fi-FI"/>
              </w:rPr>
            </w:pPr>
            <w:r w:rsidRPr="00045BD4">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0EEBA412" w14:textId="77777777" w:rsidR="00D32F45" w:rsidRPr="00045BD4" w:rsidRDefault="00D32F45" w:rsidP="006E1E55">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0101F78C" w14:textId="77777777" w:rsidR="00D32F45" w:rsidRPr="00045BD4" w:rsidRDefault="00D32F45" w:rsidP="006E1E55">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43826165" w14:textId="77777777" w:rsidR="00D32F45" w:rsidRPr="00045BD4" w:rsidRDefault="00D32F45" w:rsidP="006E1E55">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7BDF279F"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FFF274"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05110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6A041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2ADC91"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5C58B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C4BE4C"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C544A5" w14:textId="77777777" w:rsidR="00D32F45" w:rsidRPr="00045BD4" w:rsidRDefault="00D32F45" w:rsidP="006E1E55">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3E76261" w14:textId="77777777" w:rsidR="00D32F45" w:rsidRPr="00045BD4" w:rsidRDefault="00D32F45" w:rsidP="006E1E55">
            <w:pPr>
              <w:pStyle w:val="TAC"/>
              <w:rPr>
                <w:lang w:val="fi-FI" w:eastAsia="fi-FI"/>
              </w:rPr>
            </w:pPr>
            <w:r w:rsidRPr="00045BD4">
              <w:rPr>
                <w:lang w:val="en-US" w:eastAsia="fi-FI"/>
              </w:rPr>
              <w:t>0</w:t>
            </w:r>
          </w:p>
        </w:tc>
      </w:tr>
      <w:tr w:rsidR="00D32F45" w:rsidRPr="00045BD4" w14:paraId="7A88E2F2"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4D27D5" w14:textId="77777777" w:rsidR="00D32F45" w:rsidRPr="00045BD4" w:rsidRDefault="00D32F45" w:rsidP="006E1E55">
            <w:pPr>
              <w:pStyle w:val="TAC"/>
              <w:rPr>
                <w:lang w:val="fi-FI" w:eastAsia="fi-FI"/>
              </w:rPr>
            </w:pPr>
            <w:r w:rsidRPr="00045BD4">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52FDEE45" w14:textId="77777777" w:rsidR="00D32F45" w:rsidRPr="00045BD4" w:rsidRDefault="00D32F45" w:rsidP="006E1E55">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2AAA960" w14:textId="77777777" w:rsidR="00D32F45" w:rsidRPr="00045BD4" w:rsidRDefault="00D32F45" w:rsidP="006E1E55">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1830BFB0" w14:textId="77777777" w:rsidR="00D32F45" w:rsidRPr="00045BD4" w:rsidRDefault="00D32F45" w:rsidP="006E1E55">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2136878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F8F4B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D0172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15C9E8"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EF715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DD03CD"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E7DBD1" w14:textId="77777777" w:rsidR="00D32F45" w:rsidRPr="00045BD4" w:rsidRDefault="00D32F45" w:rsidP="006E1E55">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AE8A82E" w14:textId="77777777" w:rsidR="00D32F45" w:rsidRPr="00045BD4" w:rsidRDefault="00D32F45" w:rsidP="006E1E55">
            <w:pPr>
              <w:pStyle w:val="TAC"/>
              <w:rPr>
                <w:lang w:val="fi-FI" w:eastAsia="fi-FI"/>
              </w:rPr>
            </w:pPr>
            <w:r w:rsidRPr="00045BD4">
              <w:rPr>
                <w:lang w:val="en-US" w:eastAsia="fi-FI"/>
              </w:rPr>
              <w:t>0</w:t>
            </w:r>
          </w:p>
        </w:tc>
      </w:tr>
      <w:tr w:rsidR="00D32F45" w:rsidRPr="00045BD4" w14:paraId="240A358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775007" w14:textId="77777777" w:rsidR="00D32F45" w:rsidRPr="00045BD4" w:rsidRDefault="00D32F45" w:rsidP="006E1E55">
            <w:pPr>
              <w:pStyle w:val="TAC"/>
              <w:rPr>
                <w:lang w:val="fi-FI" w:eastAsia="fi-FI"/>
              </w:rPr>
            </w:pPr>
            <w:r w:rsidRPr="00045BD4">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2C460EF6" w14:textId="77777777" w:rsidR="00D32F45" w:rsidRPr="00045BD4" w:rsidRDefault="00D32F45" w:rsidP="006E1E55">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6B8B4EF" w14:textId="77777777" w:rsidR="00D32F45" w:rsidRPr="00045BD4" w:rsidRDefault="00D32F45" w:rsidP="006E1E55">
            <w:pPr>
              <w:pStyle w:val="TAC"/>
              <w:rPr>
                <w:lang w:val="fi-FI" w:eastAsia="fi-FI"/>
              </w:rPr>
            </w:pPr>
            <w:r w:rsidRPr="00045BD4">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4701E5D4" w14:textId="77777777" w:rsidR="00D32F45" w:rsidRPr="00045BD4" w:rsidRDefault="00D32F45" w:rsidP="006E1E55">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2EDAC7E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3423F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539669"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BE2D6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DFF06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1582AB" w14:textId="77777777" w:rsidR="00D32F45" w:rsidRPr="00045BD4" w:rsidRDefault="00D32F45" w:rsidP="006E1E55">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1242B443" w14:textId="77777777" w:rsidR="00D32F45" w:rsidRPr="00045BD4" w:rsidRDefault="00D32F45" w:rsidP="006E1E55">
            <w:pPr>
              <w:pStyle w:val="TAC"/>
              <w:rPr>
                <w:lang w:val="fi-FI" w:eastAsia="fi-FI"/>
              </w:rPr>
            </w:pPr>
            <w:r w:rsidRPr="00045BD4">
              <w:rPr>
                <w:lang w:val="en-US" w:eastAsia="fi-FI"/>
              </w:rPr>
              <w:t>0</w:t>
            </w:r>
          </w:p>
        </w:tc>
      </w:tr>
      <w:tr w:rsidR="00D32F45" w:rsidRPr="00045BD4" w14:paraId="75DC2E3D"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B41E96" w14:textId="77777777" w:rsidR="00D32F45" w:rsidRPr="00045BD4" w:rsidRDefault="00D32F45" w:rsidP="006E1E55">
            <w:pPr>
              <w:pStyle w:val="TAC"/>
              <w:rPr>
                <w:lang w:val="fi-FI" w:eastAsia="fi-FI"/>
              </w:rPr>
            </w:pPr>
            <w:r w:rsidRPr="00045BD4">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37063037" w14:textId="77777777" w:rsidR="00D32F45" w:rsidRPr="00045BD4" w:rsidRDefault="00D32F45" w:rsidP="006E1E55">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3749204" w14:textId="77777777" w:rsidR="00D32F45" w:rsidRPr="00045BD4" w:rsidRDefault="00D32F45" w:rsidP="006E1E55">
            <w:pPr>
              <w:pStyle w:val="TAC"/>
              <w:rPr>
                <w:lang w:val="fi-FI" w:eastAsia="fi-FI"/>
              </w:rPr>
            </w:pPr>
            <w:r w:rsidRPr="00045BD4">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2A124360" w14:textId="77777777" w:rsidR="00D32F45" w:rsidRPr="00045BD4" w:rsidRDefault="00D32F45" w:rsidP="006E1E55">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19AF7BE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308E46"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CF195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0B75C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B1E0B4" w14:textId="77777777" w:rsidR="00D32F45" w:rsidRPr="00045BD4" w:rsidRDefault="00D32F45" w:rsidP="006E1E55">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720646EF" w14:textId="77777777" w:rsidR="00D32F45" w:rsidRPr="00045BD4" w:rsidRDefault="00D32F45" w:rsidP="006E1E55">
            <w:pPr>
              <w:pStyle w:val="TAC"/>
              <w:rPr>
                <w:lang w:val="fi-FI" w:eastAsia="fi-FI"/>
              </w:rPr>
            </w:pPr>
            <w:r w:rsidRPr="00045BD4">
              <w:rPr>
                <w:lang w:val="en-US" w:eastAsia="fi-FI"/>
              </w:rPr>
              <w:t>0</w:t>
            </w:r>
          </w:p>
        </w:tc>
      </w:tr>
      <w:tr w:rsidR="00D32F45" w:rsidRPr="00045BD4" w14:paraId="203F9A9B"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E6DE43" w14:textId="77777777" w:rsidR="00D32F45" w:rsidRPr="00045BD4" w:rsidRDefault="00D32F45" w:rsidP="006E1E55">
            <w:pPr>
              <w:pStyle w:val="TAC"/>
              <w:rPr>
                <w:lang w:val="fi-FI" w:eastAsia="fi-FI"/>
              </w:rPr>
            </w:pPr>
            <w:r w:rsidRPr="00045BD4">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25E96CCF" w14:textId="77777777" w:rsidR="00D32F45" w:rsidRPr="00045BD4" w:rsidRDefault="00D32F45" w:rsidP="006E1E55">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07000B15" w14:textId="77777777" w:rsidR="00D32F45" w:rsidRPr="00045BD4" w:rsidRDefault="00D32F45" w:rsidP="006E1E55">
            <w:pPr>
              <w:pStyle w:val="TAC"/>
              <w:rPr>
                <w:lang w:val="fi-FI" w:eastAsia="fi-FI"/>
              </w:rPr>
            </w:pPr>
            <w:r w:rsidRPr="00045BD4">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27B5DBDA" w14:textId="77777777" w:rsidR="00D32F45" w:rsidRPr="00045BD4" w:rsidRDefault="00D32F45" w:rsidP="006E1E55">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06C00F05"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0CD79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B83644"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06AA31" w14:textId="77777777" w:rsidR="00D32F45" w:rsidRPr="00045BD4" w:rsidRDefault="00D32F45" w:rsidP="006E1E55">
            <w:pPr>
              <w:pStyle w:val="TAC"/>
              <w:rPr>
                <w:lang w:val="fi-FI" w:eastAsia="fi-FI"/>
              </w:rPr>
            </w:pPr>
            <w:r w:rsidRPr="00045BD4">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0CBBEB54" w14:textId="77777777" w:rsidR="00D32F45" w:rsidRPr="00045BD4" w:rsidRDefault="00D32F45" w:rsidP="006E1E55">
            <w:pPr>
              <w:pStyle w:val="TAC"/>
              <w:rPr>
                <w:lang w:val="fi-FI" w:eastAsia="fi-FI"/>
              </w:rPr>
            </w:pPr>
            <w:r w:rsidRPr="00045BD4">
              <w:rPr>
                <w:lang w:val="en-US" w:eastAsia="fi-FI"/>
              </w:rPr>
              <w:t>0</w:t>
            </w:r>
          </w:p>
        </w:tc>
      </w:tr>
      <w:tr w:rsidR="00D32F45" w:rsidRPr="00045BD4" w14:paraId="0AB4BA0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1B02C7" w14:textId="77777777" w:rsidR="00D32F45" w:rsidRPr="00045BD4" w:rsidRDefault="00D32F45" w:rsidP="006E1E55">
            <w:pPr>
              <w:pStyle w:val="TAC"/>
              <w:rPr>
                <w:lang w:val="fi-FI" w:eastAsia="fi-FI"/>
              </w:rPr>
            </w:pPr>
            <w:r w:rsidRPr="00045BD4">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7E46574B" w14:textId="77777777" w:rsidR="00D32F45" w:rsidRPr="00045BD4" w:rsidRDefault="00D32F45" w:rsidP="006E1E55">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6B8FD1A1" w14:textId="77777777" w:rsidR="00D32F45" w:rsidRPr="00045BD4" w:rsidRDefault="00D32F45" w:rsidP="006E1E55">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769F139" w14:textId="77777777" w:rsidR="00D32F45" w:rsidRPr="00045BD4" w:rsidRDefault="00D32F45" w:rsidP="006E1E55">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0657C232"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FC1AB4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D424E5"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985343"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ABF04BC"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25808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BFB76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EB720F"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83978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589CB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80D253" w14:textId="77777777" w:rsidR="00D32F45" w:rsidRPr="00045BD4" w:rsidRDefault="00D32F45" w:rsidP="006E1E55">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3C119CAF" w14:textId="77777777" w:rsidR="00D32F45" w:rsidRPr="00045BD4" w:rsidRDefault="00D32F45" w:rsidP="006E1E55">
            <w:pPr>
              <w:pStyle w:val="TAC"/>
              <w:rPr>
                <w:lang w:val="fi-FI" w:eastAsia="fi-FI"/>
              </w:rPr>
            </w:pPr>
            <w:r w:rsidRPr="00045BD4">
              <w:rPr>
                <w:lang w:val="en-US" w:eastAsia="fi-FI"/>
              </w:rPr>
              <w:t>0</w:t>
            </w:r>
          </w:p>
        </w:tc>
      </w:tr>
      <w:tr w:rsidR="00D32F45" w:rsidRPr="00045BD4" w14:paraId="7C283DB5"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51207E" w14:textId="77777777" w:rsidR="00D32F45" w:rsidRPr="00045BD4" w:rsidRDefault="00D32F45" w:rsidP="006E1E55">
            <w:pPr>
              <w:pStyle w:val="TAC"/>
              <w:rPr>
                <w:lang w:val="fi-FI" w:eastAsia="fi-FI"/>
              </w:rPr>
            </w:pPr>
            <w:r w:rsidRPr="00045BD4">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0D5850FA" w14:textId="77777777" w:rsidR="00D32F45" w:rsidRPr="00045BD4" w:rsidRDefault="00D32F45" w:rsidP="006E1E55">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0273A13" w14:textId="77777777" w:rsidR="00D32F45" w:rsidRPr="00045BD4" w:rsidRDefault="00D32F45" w:rsidP="006E1E55">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4BEBA7AB" w14:textId="77777777" w:rsidR="00D32F45" w:rsidRPr="00045BD4" w:rsidRDefault="00D32F45" w:rsidP="006E1E55">
            <w:pPr>
              <w:pStyle w:val="TAC"/>
              <w:rPr>
                <w:lang w:val="fi-FI" w:eastAsia="fi-FI"/>
              </w:rPr>
            </w:pPr>
            <w:r w:rsidRPr="00045BD4">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2A8C30E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3BCE7A"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6CF4A4"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F1F4A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43393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F662DF"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3BDCD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93865D"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964CFE" w14:textId="77777777" w:rsidR="00D32F45" w:rsidRPr="00045BD4" w:rsidRDefault="00D32F45" w:rsidP="006E1E55">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05147063" w14:textId="77777777" w:rsidR="00D32F45" w:rsidRPr="00045BD4" w:rsidRDefault="00D32F45" w:rsidP="006E1E55">
            <w:pPr>
              <w:pStyle w:val="TAC"/>
              <w:rPr>
                <w:lang w:val="fi-FI" w:eastAsia="fi-FI"/>
              </w:rPr>
            </w:pPr>
            <w:r w:rsidRPr="00045BD4">
              <w:rPr>
                <w:lang w:val="en-US" w:eastAsia="fi-FI"/>
              </w:rPr>
              <w:t>0</w:t>
            </w:r>
          </w:p>
        </w:tc>
      </w:tr>
      <w:tr w:rsidR="00D32F45" w:rsidRPr="00045BD4" w14:paraId="48F460DD"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D44E5A" w14:textId="77777777" w:rsidR="00D32F45" w:rsidRPr="00045BD4" w:rsidRDefault="00D32F45" w:rsidP="006E1E55">
            <w:pPr>
              <w:pStyle w:val="TAC"/>
              <w:rPr>
                <w:lang w:val="fi-FI" w:eastAsia="fi-FI"/>
              </w:rPr>
            </w:pPr>
            <w:r w:rsidRPr="00045BD4">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21CEA771" w14:textId="77777777" w:rsidR="00D32F45" w:rsidRPr="00045BD4" w:rsidRDefault="00D32F45" w:rsidP="006E1E55">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0FFA5E3D" w14:textId="77777777" w:rsidR="00D32F45" w:rsidRPr="00045BD4" w:rsidRDefault="00D32F45" w:rsidP="006E1E55">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12FE08E1" w14:textId="77777777" w:rsidR="00D32F45" w:rsidRPr="00045BD4" w:rsidRDefault="00D32F45" w:rsidP="006E1E55">
            <w:pPr>
              <w:pStyle w:val="TAC"/>
              <w:rPr>
                <w:lang w:val="fi-FI" w:eastAsia="fi-FI"/>
              </w:rPr>
            </w:pPr>
            <w:r w:rsidRPr="00045BD4">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36A7547D"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C611474"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5A863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DB272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78ACE0"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8CD45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BAB23F"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54EDE8" w14:textId="77777777" w:rsidR="00D32F45" w:rsidRPr="00045BD4" w:rsidRDefault="00D32F45" w:rsidP="006E1E55">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F37C102" w14:textId="77777777" w:rsidR="00D32F45" w:rsidRPr="00045BD4" w:rsidRDefault="00D32F45" w:rsidP="006E1E55">
            <w:pPr>
              <w:pStyle w:val="TAC"/>
              <w:rPr>
                <w:lang w:val="fi-FI" w:eastAsia="fi-FI"/>
              </w:rPr>
            </w:pPr>
            <w:r w:rsidRPr="00045BD4">
              <w:rPr>
                <w:lang w:val="en-US" w:eastAsia="fi-FI"/>
              </w:rPr>
              <w:t>0</w:t>
            </w:r>
          </w:p>
        </w:tc>
      </w:tr>
      <w:tr w:rsidR="00D32F45" w:rsidRPr="00045BD4" w14:paraId="1480BC6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34D0EE" w14:textId="77777777" w:rsidR="00D32F45" w:rsidRPr="00045BD4" w:rsidRDefault="00D32F45" w:rsidP="006E1E55">
            <w:pPr>
              <w:pStyle w:val="TAC"/>
              <w:rPr>
                <w:lang w:val="fi-FI" w:eastAsia="fi-FI"/>
              </w:rPr>
            </w:pPr>
            <w:r w:rsidRPr="00045BD4">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1F4021B7" w14:textId="77777777" w:rsidR="00D32F45" w:rsidRPr="00045BD4" w:rsidRDefault="00D32F45" w:rsidP="006E1E55">
            <w:pPr>
              <w:pStyle w:val="TAC"/>
              <w:rPr>
                <w:lang w:val="fi-FI" w:eastAsia="fi-FI"/>
              </w:rPr>
            </w:pPr>
            <w:r w:rsidRPr="00045BD4">
              <w:rPr>
                <w:lang w:val="en-US" w:eastAsia="fi-FI"/>
              </w:rPr>
              <w:t>CA_n260P CA_n260Q</w:t>
            </w:r>
          </w:p>
        </w:tc>
        <w:tc>
          <w:tcPr>
            <w:tcW w:w="1020" w:type="dxa"/>
            <w:tcBorders>
              <w:top w:val="nil"/>
              <w:left w:val="nil"/>
              <w:bottom w:val="single" w:sz="4" w:space="0" w:color="auto"/>
              <w:right w:val="single" w:sz="4" w:space="0" w:color="auto"/>
            </w:tcBorders>
            <w:shd w:val="clear" w:color="auto" w:fill="auto"/>
            <w:hideMark/>
          </w:tcPr>
          <w:p w14:paraId="7A5A287E" w14:textId="77777777" w:rsidR="00D32F45" w:rsidRPr="00045BD4" w:rsidRDefault="00D32F45" w:rsidP="006E1E55">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FD060C2" w14:textId="77777777" w:rsidR="00D32F45" w:rsidRPr="00045BD4" w:rsidRDefault="00D32F45" w:rsidP="006E1E55">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281CDD67" w14:textId="77777777" w:rsidR="00D32F45" w:rsidRPr="00045BD4" w:rsidRDefault="00D32F45" w:rsidP="006E1E55">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766673AF"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5370F46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5D5974"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3D93E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5FD9C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33D2B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26606A"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4D780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01B2B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3266C9" w14:textId="77777777" w:rsidR="00D32F45" w:rsidRPr="00045BD4" w:rsidRDefault="00D32F45" w:rsidP="006E1E55">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059DDF00" w14:textId="77777777" w:rsidR="00D32F45" w:rsidRPr="00045BD4" w:rsidRDefault="00D32F45" w:rsidP="006E1E55">
            <w:pPr>
              <w:pStyle w:val="TAC"/>
              <w:rPr>
                <w:lang w:val="fi-FI" w:eastAsia="fi-FI"/>
              </w:rPr>
            </w:pPr>
            <w:r w:rsidRPr="00045BD4">
              <w:rPr>
                <w:lang w:val="en-US" w:eastAsia="fi-FI"/>
              </w:rPr>
              <w:t>0</w:t>
            </w:r>
          </w:p>
        </w:tc>
      </w:tr>
      <w:tr w:rsidR="00D32F45" w:rsidRPr="00045BD4" w14:paraId="43973B0F"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C85946" w14:textId="77777777" w:rsidR="00D32F45" w:rsidRPr="00045BD4" w:rsidRDefault="00D32F45" w:rsidP="006E1E55">
            <w:pPr>
              <w:pStyle w:val="TAC"/>
              <w:rPr>
                <w:lang w:val="fi-FI" w:eastAsia="fi-FI"/>
              </w:rPr>
            </w:pPr>
            <w:r w:rsidRPr="00045BD4">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0615A031" w14:textId="77777777" w:rsidR="00D32F45" w:rsidRPr="00045BD4" w:rsidRDefault="00D32F45" w:rsidP="006E1E55">
            <w:pPr>
              <w:pStyle w:val="TAC"/>
              <w:rPr>
                <w:lang w:val="fi-FI" w:eastAsia="fi-FI"/>
              </w:rPr>
            </w:pPr>
            <w:r w:rsidRPr="00045BD4">
              <w:rPr>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6AF219D" w14:textId="77777777" w:rsidR="00D32F45" w:rsidRPr="00045BD4" w:rsidRDefault="00D32F45" w:rsidP="006E1E55">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7A94527" w14:textId="77777777" w:rsidR="00D32F45" w:rsidRPr="00045BD4" w:rsidRDefault="00D32F45" w:rsidP="006E1E55">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03CE96B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7921D5"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13AE0F"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0972CE"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861E5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46600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DE820C"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2FE53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796D89"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6BF297" w14:textId="77777777" w:rsidR="00D32F45" w:rsidRPr="00045BD4" w:rsidRDefault="00D32F45" w:rsidP="006E1E55">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6246722E" w14:textId="77777777" w:rsidR="00D32F45" w:rsidRPr="00045BD4" w:rsidRDefault="00D32F45" w:rsidP="006E1E55">
            <w:pPr>
              <w:pStyle w:val="TAC"/>
              <w:rPr>
                <w:lang w:val="fi-FI" w:eastAsia="fi-FI"/>
              </w:rPr>
            </w:pPr>
            <w:r w:rsidRPr="00045BD4">
              <w:rPr>
                <w:lang w:val="en-US" w:eastAsia="fi-FI"/>
              </w:rPr>
              <w:t>0</w:t>
            </w:r>
          </w:p>
        </w:tc>
      </w:tr>
      <w:tr w:rsidR="00D32F45" w:rsidRPr="00045BD4" w14:paraId="48D93C5D"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C17AF4" w14:textId="77777777" w:rsidR="00D32F45" w:rsidRPr="00045BD4" w:rsidRDefault="00D32F45" w:rsidP="006E1E55">
            <w:pPr>
              <w:pStyle w:val="TAC"/>
              <w:rPr>
                <w:lang w:val="fi-FI" w:eastAsia="fi-FI"/>
              </w:rPr>
            </w:pPr>
            <w:r w:rsidRPr="00045BD4">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6896A793" w14:textId="77777777" w:rsidR="00D32F45" w:rsidRPr="00045BD4" w:rsidRDefault="00D32F45" w:rsidP="006E1E55">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6A7906F" w14:textId="77777777" w:rsidR="00D32F45" w:rsidRPr="00045BD4" w:rsidRDefault="00D32F45" w:rsidP="006E1E55">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155CF0F5" w14:textId="77777777" w:rsidR="00D32F45" w:rsidRPr="00045BD4" w:rsidRDefault="00D32F45" w:rsidP="006E1E55">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29949995"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D4B3E8"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F06AFC3"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91959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23D1B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3029FF"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C80C6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90B36C"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3FEE34" w14:textId="77777777" w:rsidR="00D32F45" w:rsidRPr="00045BD4" w:rsidRDefault="00D32F45" w:rsidP="006E1E55">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6BA23507" w14:textId="77777777" w:rsidR="00D32F45" w:rsidRPr="00045BD4" w:rsidRDefault="00D32F45" w:rsidP="006E1E55">
            <w:pPr>
              <w:pStyle w:val="TAC"/>
              <w:rPr>
                <w:lang w:val="fi-FI" w:eastAsia="fi-FI"/>
              </w:rPr>
            </w:pPr>
            <w:r w:rsidRPr="00045BD4">
              <w:rPr>
                <w:lang w:val="en-US" w:eastAsia="fi-FI"/>
              </w:rPr>
              <w:t>0</w:t>
            </w:r>
          </w:p>
        </w:tc>
      </w:tr>
      <w:tr w:rsidR="00D32F45" w:rsidRPr="00045BD4" w14:paraId="07B1E9DE"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ED8823" w14:textId="77777777" w:rsidR="00D32F45" w:rsidRPr="00045BD4" w:rsidRDefault="00D32F45" w:rsidP="006E1E55">
            <w:pPr>
              <w:pStyle w:val="TAC"/>
              <w:rPr>
                <w:lang w:val="fi-FI" w:eastAsia="fi-FI"/>
              </w:rPr>
            </w:pPr>
            <w:r w:rsidRPr="00045BD4">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438C8413" w14:textId="77777777" w:rsidR="00D32F45" w:rsidRPr="00045BD4" w:rsidRDefault="00D32F45" w:rsidP="006E1E55">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0B3B32F" w14:textId="77777777" w:rsidR="00D32F45" w:rsidRPr="00045BD4" w:rsidRDefault="00D32F45" w:rsidP="006E1E55">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08EDC33B" w14:textId="77777777" w:rsidR="00D32F45" w:rsidRPr="00045BD4" w:rsidRDefault="00D32F45" w:rsidP="006E1E55">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246767E8"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E09FA79"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DAC53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CCBB9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456187"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BB516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2FDD8C"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5335FB" w14:textId="77777777" w:rsidR="00D32F45" w:rsidRPr="00045BD4" w:rsidRDefault="00D32F45" w:rsidP="006E1E55">
            <w:pPr>
              <w:pStyle w:val="TAC"/>
              <w:rPr>
                <w:lang w:val="fi-FI" w:eastAsia="fi-FI"/>
              </w:rPr>
            </w:pPr>
            <w:r w:rsidRPr="00045BD4">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2A4A83E0" w14:textId="77777777" w:rsidR="00D32F45" w:rsidRPr="00045BD4" w:rsidRDefault="00D32F45" w:rsidP="006E1E55">
            <w:pPr>
              <w:pStyle w:val="TAC"/>
              <w:rPr>
                <w:lang w:val="fi-FI" w:eastAsia="fi-FI"/>
              </w:rPr>
            </w:pPr>
            <w:r w:rsidRPr="00045BD4">
              <w:rPr>
                <w:lang w:val="en-US" w:eastAsia="fi-FI"/>
              </w:rPr>
              <w:t>0</w:t>
            </w:r>
          </w:p>
        </w:tc>
      </w:tr>
      <w:tr w:rsidR="00D32F45" w:rsidRPr="00045BD4" w14:paraId="68C7E98A"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F65AAB0" w14:textId="77777777" w:rsidR="00D32F45" w:rsidRPr="00045BD4" w:rsidRDefault="00D32F45" w:rsidP="006E1E55">
            <w:pPr>
              <w:pStyle w:val="TAC"/>
              <w:rPr>
                <w:lang w:val="fi-FI" w:eastAsia="fi-FI"/>
              </w:rPr>
            </w:pPr>
            <w:r w:rsidRPr="00045BD4">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0A51EEE4" w14:textId="77777777" w:rsidR="00D32F45" w:rsidRPr="00045BD4" w:rsidRDefault="00D32F45" w:rsidP="006E1E55">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04466936" w14:textId="77777777" w:rsidR="00D32F45" w:rsidRPr="00045BD4" w:rsidRDefault="00D32F45" w:rsidP="006E1E55">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1C3F01EE" w14:textId="77777777" w:rsidR="00D32F45" w:rsidRPr="00045BD4" w:rsidRDefault="00D32F45" w:rsidP="006E1E55">
            <w:pPr>
              <w:pStyle w:val="TAC"/>
              <w:rPr>
                <w:lang w:val="fi-FI" w:eastAsia="fi-FI"/>
              </w:rPr>
            </w:pPr>
            <w:r w:rsidRPr="00045BD4">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3839BB9D"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DF39B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B53C5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D8341C"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540EF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CE9F59"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C40B13" w14:textId="77777777" w:rsidR="00D32F45" w:rsidRPr="00045BD4" w:rsidRDefault="00D32F45" w:rsidP="006E1E55">
            <w:pPr>
              <w:pStyle w:val="TAC"/>
              <w:rPr>
                <w:lang w:val="fi-FI" w:eastAsia="fi-FI"/>
              </w:rPr>
            </w:pPr>
            <w:r w:rsidRPr="00045BD4">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52E9A767" w14:textId="77777777" w:rsidR="00D32F45" w:rsidRPr="00045BD4" w:rsidRDefault="00D32F45" w:rsidP="006E1E55">
            <w:pPr>
              <w:pStyle w:val="TAC"/>
              <w:rPr>
                <w:lang w:val="fi-FI" w:eastAsia="fi-FI"/>
              </w:rPr>
            </w:pPr>
            <w:r w:rsidRPr="00045BD4">
              <w:rPr>
                <w:lang w:val="en-US" w:eastAsia="fi-FI"/>
              </w:rPr>
              <w:t>0</w:t>
            </w:r>
          </w:p>
        </w:tc>
      </w:tr>
      <w:tr w:rsidR="00D32F45" w:rsidRPr="00045BD4" w14:paraId="2CCF2224"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8574C24" w14:textId="77777777" w:rsidR="00D32F45" w:rsidRPr="00045BD4" w:rsidRDefault="00D32F45" w:rsidP="006E1E55">
            <w:pPr>
              <w:pStyle w:val="TAC"/>
              <w:rPr>
                <w:lang w:val="fi-FI" w:eastAsia="fi-FI"/>
              </w:rPr>
            </w:pPr>
            <w:r w:rsidRPr="00045BD4">
              <w:rPr>
                <w:lang w:val="sv-SE" w:eastAsia="fi-FI"/>
              </w:rPr>
              <w:t>CA_n260(6A-P)</w:t>
            </w:r>
          </w:p>
        </w:tc>
        <w:tc>
          <w:tcPr>
            <w:tcW w:w="1390" w:type="dxa"/>
            <w:tcBorders>
              <w:top w:val="nil"/>
              <w:left w:val="nil"/>
              <w:bottom w:val="single" w:sz="4" w:space="0" w:color="auto"/>
              <w:right w:val="single" w:sz="4" w:space="0" w:color="auto"/>
            </w:tcBorders>
            <w:shd w:val="clear" w:color="auto" w:fill="auto"/>
            <w:hideMark/>
          </w:tcPr>
          <w:p w14:paraId="2810E855" w14:textId="77777777" w:rsidR="00D32F45" w:rsidRPr="00045BD4" w:rsidRDefault="00D32F45" w:rsidP="006E1E55">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2BADC3E5" w14:textId="77777777" w:rsidR="00D32F45" w:rsidRPr="00045BD4" w:rsidRDefault="00D32F45" w:rsidP="006E1E55">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4440F8D0" w14:textId="77777777" w:rsidR="00D32F45" w:rsidRPr="00045BD4" w:rsidRDefault="00D32F45" w:rsidP="006E1E55">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0B962E7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B822C9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F5FCD0"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F0B4D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5690EB"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026807" w14:textId="77777777" w:rsidR="00D32F45" w:rsidRPr="00045BD4" w:rsidRDefault="00D32F45" w:rsidP="006E1E55">
            <w:pPr>
              <w:pStyle w:val="TAC"/>
              <w:rPr>
                <w:lang w:val="fi-FI" w:eastAsia="fi-FI"/>
              </w:rPr>
            </w:pPr>
            <w:r w:rsidRPr="00045BD4">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3E5DBAAC" w14:textId="77777777" w:rsidR="00D32F45" w:rsidRPr="00045BD4" w:rsidRDefault="00D32F45" w:rsidP="006E1E55">
            <w:pPr>
              <w:pStyle w:val="TAC"/>
              <w:rPr>
                <w:lang w:val="fi-FI" w:eastAsia="fi-FI"/>
              </w:rPr>
            </w:pPr>
            <w:r w:rsidRPr="00045BD4">
              <w:rPr>
                <w:lang w:val="en-US" w:eastAsia="fi-FI"/>
              </w:rPr>
              <w:t>0</w:t>
            </w:r>
          </w:p>
        </w:tc>
      </w:tr>
      <w:tr w:rsidR="00D32F45" w:rsidRPr="00045BD4" w14:paraId="55EB5614"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5D87C3" w14:textId="77777777" w:rsidR="00D32F45" w:rsidRPr="00045BD4" w:rsidRDefault="00D32F45" w:rsidP="006E1E55">
            <w:pPr>
              <w:pStyle w:val="TAC"/>
              <w:rPr>
                <w:lang w:val="fi-FI" w:eastAsia="fi-FI"/>
              </w:rPr>
            </w:pPr>
            <w:r w:rsidRPr="00045BD4">
              <w:rPr>
                <w:lang w:val="sv-SE" w:eastAsia="fi-FI"/>
              </w:rPr>
              <w:t>CA_n260(A-2P)</w:t>
            </w:r>
          </w:p>
        </w:tc>
        <w:tc>
          <w:tcPr>
            <w:tcW w:w="1390" w:type="dxa"/>
            <w:tcBorders>
              <w:top w:val="nil"/>
              <w:left w:val="nil"/>
              <w:bottom w:val="single" w:sz="4" w:space="0" w:color="auto"/>
              <w:right w:val="single" w:sz="4" w:space="0" w:color="auto"/>
            </w:tcBorders>
            <w:shd w:val="clear" w:color="auto" w:fill="auto"/>
            <w:hideMark/>
          </w:tcPr>
          <w:p w14:paraId="1C2DFEA9" w14:textId="77777777" w:rsidR="00D32F45" w:rsidRPr="00045BD4" w:rsidRDefault="00D32F45" w:rsidP="006E1E55">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2B8F636D" w14:textId="77777777" w:rsidR="00D32F45" w:rsidRPr="00045BD4" w:rsidRDefault="00D32F45" w:rsidP="006E1E55">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36E611C2" w14:textId="77777777" w:rsidR="00D32F45" w:rsidRPr="00045BD4" w:rsidRDefault="00D32F45" w:rsidP="006E1E55">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33440C0E"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8F40FD"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BD03D4"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488E4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87A88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589EB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CD3590"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8C847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C1C68E"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EB17D2" w14:textId="77777777" w:rsidR="00D32F45" w:rsidRPr="00045BD4" w:rsidRDefault="00D32F45" w:rsidP="006E1E55">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CFD8BDC" w14:textId="77777777" w:rsidR="00D32F45" w:rsidRPr="00045BD4" w:rsidRDefault="00D32F45" w:rsidP="006E1E55">
            <w:pPr>
              <w:pStyle w:val="TAC"/>
              <w:rPr>
                <w:lang w:val="fi-FI" w:eastAsia="fi-FI"/>
              </w:rPr>
            </w:pPr>
            <w:r w:rsidRPr="00045BD4">
              <w:rPr>
                <w:lang w:val="en-US" w:eastAsia="fi-FI"/>
              </w:rPr>
              <w:t>0</w:t>
            </w:r>
          </w:p>
        </w:tc>
      </w:tr>
      <w:tr w:rsidR="00D32F45" w:rsidRPr="00045BD4" w14:paraId="198C5579"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52317B" w14:textId="77777777" w:rsidR="00D32F45" w:rsidRPr="00045BD4" w:rsidRDefault="00D32F45" w:rsidP="006E1E55">
            <w:pPr>
              <w:pStyle w:val="TAC"/>
              <w:rPr>
                <w:lang w:val="fi-FI" w:eastAsia="fi-FI"/>
              </w:rPr>
            </w:pPr>
            <w:r w:rsidRPr="00045BD4">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2C410AF6" w14:textId="77777777" w:rsidR="00D32F45" w:rsidRPr="00045BD4" w:rsidRDefault="00D32F45" w:rsidP="006E1E55">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64E3996" w14:textId="77777777" w:rsidR="00D32F45" w:rsidRPr="00045BD4" w:rsidRDefault="00D32F45" w:rsidP="006E1E55">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2040E81" w14:textId="77777777" w:rsidR="00D32F45" w:rsidRPr="00045BD4" w:rsidRDefault="00D32F45" w:rsidP="006E1E55">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40AD2AA1"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492C11"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82C704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DB2C8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490D3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8DCC33"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DFC83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110ABF"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D62BA3" w14:textId="77777777" w:rsidR="00D32F45" w:rsidRPr="00045BD4" w:rsidRDefault="00D32F45" w:rsidP="006E1E55">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854D56B" w14:textId="77777777" w:rsidR="00D32F45" w:rsidRPr="00045BD4" w:rsidRDefault="00D32F45" w:rsidP="006E1E55">
            <w:pPr>
              <w:pStyle w:val="TAC"/>
              <w:rPr>
                <w:lang w:val="fi-FI" w:eastAsia="fi-FI"/>
              </w:rPr>
            </w:pPr>
            <w:r w:rsidRPr="00045BD4">
              <w:rPr>
                <w:lang w:val="en-US" w:eastAsia="fi-FI"/>
              </w:rPr>
              <w:t>0</w:t>
            </w:r>
          </w:p>
        </w:tc>
      </w:tr>
      <w:tr w:rsidR="00D32F45" w:rsidRPr="00045BD4" w14:paraId="5015173C"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B7B024" w14:textId="77777777" w:rsidR="00D32F45" w:rsidRPr="00045BD4" w:rsidRDefault="00D32F45" w:rsidP="006E1E55">
            <w:pPr>
              <w:pStyle w:val="TAC"/>
              <w:rPr>
                <w:lang w:val="fi-FI" w:eastAsia="fi-FI"/>
              </w:rPr>
            </w:pPr>
            <w:r w:rsidRPr="00045BD4">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1CED1CDD" w14:textId="77777777" w:rsidR="00D32F45" w:rsidRPr="00045BD4" w:rsidRDefault="00D32F45" w:rsidP="006E1E55">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F78FE36" w14:textId="77777777" w:rsidR="00D32F45" w:rsidRPr="00045BD4" w:rsidRDefault="00D32F45" w:rsidP="006E1E55">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6FBD32BC" w14:textId="77777777" w:rsidR="00D32F45" w:rsidRPr="00045BD4" w:rsidRDefault="00D32F45" w:rsidP="006E1E55">
            <w:pPr>
              <w:pStyle w:val="TAC"/>
              <w:rPr>
                <w:lang w:val="fi-FI" w:eastAsia="fi-FI"/>
              </w:rPr>
            </w:pPr>
            <w:r w:rsidRPr="00045BD4">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48503D53"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4D69B3"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DCDBF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F011D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EA116B"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AB105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9D89C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BA8FE6" w14:textId="77777777" w:rsidR="00D32F45" w:rsidRPr="00045BD4" w:rsidRDefault="00D32F45" w:rsidP="006E1E55">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152F3BC8" w14:textId="77777777" w:rsidR="00D32F45" w:rsidRPr="00045BD4" w:rsidRDefault="00D32F45" w:rsidP="006E1E55">
            <w:pPr>
              <w:pStyle w:val="TAC"/>
              <w:rPr>
                <w:lang w:val="fi-FI" w:eastAsia="fi-FI"/>
              </w:rPr>
            </w:pPr>
            <w:r w:rsidRPr="00045BD4">
              <w:rPr>
                <w:lang w:val="en-US" w:eastAsia="fi-FI"/>
              </w:rPr>
              <w:t>0</w:t>
            </w:r>
          </w:p>
        </w:tc>
      </w:tr>
      <w:tr w:rsidR="00D32F45" w:rsidRPr="00045BD4" w14:paraId="13C0B903"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293FBF" w14:textId="77777777" w:rsidR="00D32F45" w:rsidRPr="00045BD4" w:rsidRDefault="00D32F45" w:rsidP="006E1E55">
            <w:pPr>
              <w:pStyle w:val="TAC"/>
              <w:rPr>
                <w:lang w:val="fi-FI" w:eastAsia="fi-FI"/>
              </w:rPr>
            </w:pPr>
            <w:r w:rsidRPr="00045BD4">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4D7F7241" w14:textId="77777777" w:rsidR="00D32F45" w:rsidRPr="00045BD4" w:rsidRDefault="00D32F45" w:rsidP="006E1E55">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D4F08B9" w14:textId="77777777" w:rsidR="00D32F45" w:rsidRPr="00045BD4" w:rsidRDefault="00D32F45" w:rsidP="006E1E55">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4C0E6444" w14:textId="77777777" w:rsidR="00D32F45" w:rsidRPr="00045BD4" w:rsidRDefault="00D32F45" w:rsidP="006E1E55">
            <w:pPr>
              <w:pStyle w:val="TAC"/>
              <w:rPr>
                <w:lang w:val="fi-FI" w:eastAsia="fi-FI"/>
              </w:rPr>
            </w:pPr>
            <w:r w:rsidRPr="00045BD4">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5F29745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61468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DBC53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28D752"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D93B8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CE9D77"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7BA0C4" w14:textId="77777777" w:rsidR="00D32F45" w:rsidRPr="00045BD4" w:rsidRDefault="00D32F45" w:rsidP="006E1E55">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7D3646E" w14:textId="77777777" w:rsidR="00D32F45" w:rsidRPr="00045BD4" w:rsidRDefault="00D32F45" w:rsidP="006E1E55">
            <w:pPr>
              <w:pStyle w:val="TAC"/>
              <w:rPr>
                <w:lang w:val="fi-FI" w:eastAsia="fi-FI"/>
              </w:rPr>
            </w:pPr>
            <w:r w:rsidRPr="00045BD4">
              <w:rPr>
                <w:lang w:val="en-US" w:eastAsia="fi-FI"/>
              </w:rPr>
              <w:t>0</w:t>
            </w:r>
          </w:p>
        </w:tc>
      </w:tr>
      <w:tr w:rsidR="00D32F45" w:rsidRPr="00045BD4" w14:paraId="072AEE2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8674E4" w14:textId="77777777" w:rsidR="00D32F45" w:rsidRPr="00045BD4" w:rsidRDefault="00D32F45" w:rsidP="006E1E55">
            <w:pPr>
              <w:pStyle w:val="TAC"/>
              <w:rPr>
                <w:lang w:val="fi-FI" w:eastAsia="fi-FI"/>
              </w:rPr>
            </w:pPr>
            <w:r w:rsidRPr="00045BD4">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383F2FA3" w14:textId="77777777" w:rsidR="00D32F45" w:rsidRPr="00045BD4" w:rsidRDefault="00D32F45" w:rsidP="006E1E55">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B134DC3" w14:textId="77777777" w:rsidR="00D32F45" w:rsidRPr="00045BD4" w:rsidRDefault="00D32F45" w:rsidP="006E1E55">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E9B31F7" w14:textId="77777777" w:rsidR="00D32F45" w:rsidRPr="00045BD4" w:rsidRDefault="00D32F45" w:rsidP="006E1E55">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02D8C1F4"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954C5C"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9F516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0276B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914152"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839D6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3AAEF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5656AE" w14:textId="77777777" w:rsidR="00D32F45" w:rsidRPr="00045BD4" w:rsidRDefault="00D32F45" w:rsidP="006E1E55">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0A47FFBF" w14:textId="77777777" w:rsidR="00D32F45" w:rsidRPr="00045BD4" w:rsidRDefault="00D32F45" w:rsidP="006E1E55">
            <w:pPr>
              <w:pStyle w:val="TAC"/>
              <w:rPr>
                <w:lang w:val="fi-FI" w:eastAsia="fi-FI"/>
              </w:rPr>
            </w:pPr>
            <w:r w:rsidRPr="00045BD4">
              <w:rPr>
                <w:lang w:val="en-US" w:eastAsia="fi-FI"/>
              </w:rPr>
              <w:t>0</w:t>
            </w:r>
          </w:p>
        </w:tc>
      </w:tr>
      <w:tr w:rsidR="00D32F45" w:rsidRPr="00045BD4" w14:paraId="24AD4A4C"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FEDE48" w14:textId="77777777" w:rsidR="00D32F45" w:rsidRPr="00045BD4" w:rsidRDefault="00D32F45" w:rsidP="006E1E55">
            <w:pPr>
              <w:pStyle w:val="TAC"/>
              <w:rPr>
                <w:lang w:val="fi-FI" w:eastAsia="fi-FI"/>
              </w:rPr>
            </w:pPr>
            <w:r w:rsidRPr="00045BD4">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10A225A9" w14:textId="77777777" w:rsidR="00D32F45" w:rsidRPr="00045BD4" w:rsidRDefault="00D32F45" w:rsidP="006E1E55">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78B6C08" w14:textId="77777777" w:rsidR="00D32F45" w:rsidRPr="00045BD4" w:rsidRDefault="00D32F45" w:rsidP="006E1E55">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ABC4C1D" w14:textId="77777777" w:rsidR="00D32F45" w:rsidRPr="00045BD4" w:rsidRDefault="00D32F45" w:rsidP="006E1E55">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24C0F33E"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404AF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89D85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3CD121"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2FA4D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D2F138"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7CBE98" w14:textId="77777777" w:rsidR="00D32F45" w:rsidRPr="00045BD4" w:rsidRDefault="00D32F45" w:rsidP="006E1E55">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2AA8B179" w14:textId="77777777" w:rsidR="00D32F45" w:rsidRPr="00045BD4" w:rsidRDefault="00D32F45" w:rsidP="006E1E55">
            <w:pPr>
              <w:pStyle w:val="TAC"/>
              <w:rPr>
                <w:lang w:val="fi-FI" w:eastAsia="fi-FI"/>
              </w:rPr>
            </w:pPr>
            <w:r w:rsidRPr="00045BD4">
              <w:rPr>
                <w:lang w:val="en-US" w:eastAsia="fi-FI"/>
              </w:rPr>
              <w:t>0</w:t>
            </w:r>
          </w:p>
        </w:tc>
      </w:tr>
      <w:tr w:rsidR="00D32F45" w:rsidRPr="00045BD4" w14:paraId="34327819"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080932" w14:textId="77777777" w:rsidR="00D32F45" w:rsidRPr="00045BD4" w:rsidRDefault="00D32F45" w:rsidP="006E1E55">
            <w:pPr>
              <w:pStyle w:val="TAC"/>
              <w:rPr>
                <w:lang w:val="fi-FI" w:eastAsia="fi-FI"/>
              </w:rPr>
            </w:pPr>
            <w:r w:rsidRPr="00045BD4">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7A5596DB" w14:textId="77777777" w:rsidR="00D32F45" w:rsidRPr="00045BD4" w:rsidRDefault="00D32F45" w:rsidP="006E1E55">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0894BA4" w14:textId="77777777" w:rsidR="00D32F45" w:rsidRPr="00045BD4" w:rsidRDefault="00D32F45" w:rsidP="006E1E55">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E27A49F" w14:textId="77777777" w:rsidR="00D32F45" w:rsidRPr="00045BD4" w:rsidRDefault="00D32F45" w:rsidP="006E1E55">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01E363F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7FE76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DD5C59"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2C8B7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EEB67B"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DB88B1" w14:textId="77777777" w:rsidR="00D32F45" w:rsidRPr="00045BD4" w:rsidRDefault="00D32F45" w:rsidP="006E1E55">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0717B975" w14:textId="77777777" w:rsidR="00D32F45" w:rsidRPr="00045BD4" w:rsidRDefault="00D32F45" w:rsidP="006E1E55">
            <w:pPr>
              <w:pStyle w:val="TAC"/>
              <w:rPr>
                <w:lang w:val="fi-FI" w:eastAsia="fi-FI"/>
              </w:rPr>
            </w:pPr>
            <w:r w:rsidRPr="00045BD4">
              <w:rPr>
                <w:lang w:val="en-US" w:eastAsia="fi-FI"/>
              </w:rPr>
              <w:t>0</w:t>
            </w:r>
          </w:p>
        </w:tc>
      </w:tr>
      <w:tr w:rsidR="00D32F45" w:rsidRPr="00045BD4" w14:paraId="5C052670"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363293" w14:textId="77777777" w:rsidR="00D32F45" w:rsidRPr="00045BD4" w:rsidRDefault="00D32F45" w:rsidP="006E1E55">
            <w:pPr>
              <w:pStyle w:val="TAC"/>
              <w:rPr>
                <w:lang w:val="fi-FI" w:eastAsia="fi-FI"/>
              </w:rPr>
            </w:pPr>
            <w:r w:rsidRPr="00045BD4">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2D3EDC90" w14:textId="77777777" w:rsidR="00D32F45" w:rsidRPr="00045BD4" w:rsidRDefault="00D32F45" w:rsidP="006E1E55">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5FA04BC4" w14:textId="77777777" w:rsidR="00D32F45" w:rsidRPr="00045BD4" w:rsidRDefault="00D32F45" w:rsidP="006E1E55">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38774AC" w14:textId="77777777" w:rsidR="00D32F45" w:rsidRPr="00045BD4" w:rsidRDefault="00D32F45" w:rsidP="006E1E55">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1E93B57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A64F6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4212B1"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D3E11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6E686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A7EA5F" w14:textId="77777777" w:rsidR="00D32F45" w:rsidRPr="00045BD4" w:rsidRDefault="00D32F45" w:rsidP="006E1E55">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28D705C5" w14:textId="77777777" w:rsidR="00D32F45" w:rsidRPr="00045BD4" w:rsidRDefault="00D32F45" w:rsidP="006E1E55">
            <w:pPr>
              <w:pStyle w:val="TAC"/>
              <w:rPr>
                <w:lang w:val="fi-FI" w:eastAsia="fi-FI"/>
              </w:rPr>
            </w:pPr>
            <w:r w:rsidRPr="00045BD4">
              <w:rPr>
                <w:lang w:val="en-US" w:eastAsia="fi-FI"/>
              </w:rPr>
              <w:t>0</w:t>
            </w:r>
          </w:p>
        </w:tc>
      </w:tr>
      <w:tr w:rsidR="00D32F45" w:rsidRPr="00045BD4" w14:paraId="38519B21"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A088A7" w14:textId="77777777" w:rsidR="00D32F45" w:rsidRPr="00045BD4" w:rsidRDefault="00D32F45" w:rsidP="006E1E55">
            <w:pPr>
              <w:pStyle w:val="TAC"/>
              <w:rPr>
                <w:lang w:val="fi-FI" w:eastAsia="fi-FI"/>
              </w:rPr>
            </w:pPr>
            <w:r w:rsidRPr="00045BD4">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45A75312" w14:textId="77777777" w:rsidR="00D32F45" w:rsidRPr="00045BD4" w:rsidRDefault="00D32F45" w:rsidP="006E1E55">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3F2AC2AA" w14:textId="77777777" w:rsidR="00D32F45" w:rsidRPr="00045BD4" w:rsidRDefault="00D32F45" w:rsidP="006E1E55">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67AC787" w14:textId="77777777" w:rsidR="00D32F45" w:rsidRPr="00045BD4" w:rsidRDefault="00D32F45" w:rsidP="006E1E55">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0F4562B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E96DDB"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D28672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0A92CB"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AE5C1A" w14:textId="77777777" w:rsidR="00D32F45" w:rsidRPr="00045BD4" w:rsidRDefault="00D32F45" w:rsidP="006E1E55">
            <w:pPr>
              <w:pStyle w:val="TAC"/>
              <w:rPr>
                <w:lang w:val="fi-FI" w:eastAsia="fi-FI"/>
              </w:rPr>
            </w:pPr>
            <w:r w:rsidRPr="00045BD4">
              <w:rPr>
                <w:lang w:eastAsia="fi-FI"/>
              </w:rPr>
              <w:t>2800</w:t>
            </w:r>
          </w:p>
        </w:tc>
        <w:tc>
          <w:tcPr>
            <w:tcW w:w="709" w:type="dxa"/>
            <w:tcBorders>
              <w:top w:val="nil"/>
              <w:left w:val="nil"/>
              <w:bottom w:val="single" w:sz="4" w:space="0" w:color="auto"/>
              <w:right w:val="single" w:sz="4" w:space="0" w:color="auto"/>
            </w:tcBorders>
            <w:shd w:val="clear" w:color="auto" w:fill="auto"/>
            <w:hideMark/>
          </w:tcPr>
          <w:p w14:paraId="2E1009B8" w14:textId="77777777" w:rsidR="00D32F45" w:rsidRPr="00045BD4" w:rsidRDefault="00D32F45" w:rsidP="006E1E55">
            <w:pPr>
              <w:pStyle w:val="TAC"/>
              <w:rPr>
                <w:lang w:val="fi-FI" w:eastAsia="fi-FI"/>
              </w:rPr>
            </w:pPr>
            <w:r w:rsidRPr="00045BD4">
              <w:rPr>
                <w:lang w:val="en-US" w:eastAsia="fi-FI"/>
              </w:rPr>
              <w:t>0</w:t>
            </w:r>
          </w:p>
        </w:tc>
      </w:tr>
      <w:tr w:rsidR="00D32F45" w:rsidRPr="00045BD4" w14:paraId="2D88B22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B91F2D" w14:textId="77777777" w:rsidR="00D32F45" w:rsidRPr="00045BD4" w:rsidRDefault="00D32F45" w:rsidP="006E1E55">
            <w:pPr>
              <w:pStyle w:val="TAC"/>
              <w:rPr>
                <w:lang w:val="fi-FI" w:eastAsia="fi-FI"/>
              </w:rPr>
            </w:pPr>
            <w:r w:rsidRPr="00045BD4">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31EDC130" w14:textId="77777777" w:rsidR="00D32F45" w:rsidRPr="00045BD4" w:rsidRDefault="00D32F45" w:rsidP="006E1E55">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09191EFD" w14:textId="77777777" w:rsidR="00D32F45" w:rsidRPr="00045BD4" w:rsidRDefault="00D32F45" w:rsidP="006E1E55">
            <w:pPr>
              <w:pStyle w:val="TAC"/>
              <w:rPr>
                <w:lang w:val="fi-FI" w:eastAsia="fi-FI"/>
              </w:rPr>
            </w:pPr>
            <w:r w:rsidRPr="00045BD4">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23C68D81" w14:textId="77777777" w:rsidR="00D32F45" w:rsidRPr="00045BD4" w:rsidRDefault="00D32F45" w:rsidP="006E1E55">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132F4D2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B0A3D9"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8A6FE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F3FA57"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D79406" w14:textId="77777777" w:rsidR="00D32F45" w:rsidRPr="00045BD4" w:rsidRDefault="00D32F45" w:rsidP="006E1E55">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0356A1C5" w14:textId="77777777" w:rsidR="00D32F45" w:rsidRPr="00045BD4" w:rsidRDefault="00D32F45" w:rsidP="006E1E55">
            <w:pPr>
              <w:pStyle w:val="TAC"/>
              <w:rPr>
                <w:lang w:val="fi-FI" w:eastAsia="fi-FI"/>
              </w:rPr>
            </w:pPr>
            <w:r w:rsidRPr="00045BD4">
              <w:rPr>
                <w:lang w:val="en-US" w:eastAsia="fi-FI"/>
              </w:rPr>
              <w:t>0</w:t>
            </w:r>
          </w:p>
        </w:tc>
      </w:tr>
      <w:tr w:rsidR="00D32F45" w:rsidRPr="00045BD4" w14:paraId="16ABFEF4"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271C64" w14:textId="77777777" w:rsidR="00D32F45" w:rsidRPr="00045BD4" w:rsidRDefault="00D32F45" w:rsidP="006E1E55">
            <w:pPr>
              <w:pStyle w:val="TAC"/>
              <w:rPr>
                <w:lang w:val="fi-FI" w:eastAsia="fi-FI"/>
              </w:rPr>
            </w:pPr>
            <w:r w:rsidRPr="00045BD4">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27791833" w14:textId="77777777" w:rsidR="00D32F45" w:rsidRPr="00045BD4" w:rsidRDefault="00D32F45" w:rsidP="006E1E55">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6BA21758" w14:textId="77777777" w:rsidR="00D32F45" w:rsidRPr="00045BD4" w:rsidRDefault="00D32F45" w:rsidP="006E1E55">
            <w:pPr>
              <w:pStyle w:val="TAC"/>
              <w:rPr>
                <w:lang w:val="fi-FI" w:eastAsia="fi-FI"/>
              </w:rPr>
            </w:pPr>
            <w:r w:rsidRPr="00045BD4">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44667B5C" w14:textId="77777777" w:rsidR="00D32F45" w:rsidRPr="00045BD4" w:rsidRDefault="00D32F45" w:rsidP="006E1E55">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2A9763F2"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E2077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4638AD"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F91EC3" w14:textId="77777777" w:rsidR="00D32F45" w:rsidRPr="00045BD4" w:rsidRDefault="00D32F45" w:rsidP="006E1E55">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161DF77C" w14:textId="77777777" w:rsidR="00D32F45" w:rsidRPr="00045BD4" w:rsidRDefault="00D32F45" w:rsidP="006E1E55">
            <w:pPr>
              <w:pStyle w:val="TAC"/>
              <w:rPr>
                <w:lang w:val="fi-FI" w:eastAsia="fi-FI"/>
              </w:rPr>
            </w:pPr>
            <w:r w:rsidRPr="00045BD4">
              <w:rPr>
                <w:lang w:val="en-US" w:eastAsia="fi-FI"/>
              </w:rPr>
              <w:t>0</w:t>
            </w:r>
          </w:p>
        </w:tc>
      </w:tr>
      <w:tr w:rsidR="00D32F45" w:rsidRPr="00045BD4" w14:paraId="6923237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60A53D" w14:textId="77777777" w:rsidR="00D32F45" w:rsidRPr="00045BD4" w:rsidRDefault="00D32F45" w:rsidP="006E1E55">
            <w:pPr>
              <w:pStyle w:val="TAC"/>
              <w:rPr>
                <w:lang w:val="fi-FI" w:eastAsia="fi-FI"/>
              </w:rPr>
            </w:pPr>
            <w:r w:rsidRPr="00045BD4">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19B003C2" w14:textId="77777777" w:rsidR="00D32F45" w:rsidRPr="00045BD4" w:rsidRDefault="00D32F45" w:rsidP="006E1E55">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108CE0DA" w14:textId="77777777" w:rsidR="00D32F45" w:rsidRPr="00045BD4" w:rsidRDefault="00D32F45" w:rsidP="006E1E55">
            <w:pPr>
              <w:pStyle w:val="TAC"/>
              <w:rPr>
                <w:lang w:val="fi-FI" w:eastAsia="fi-FI"/>
              </w:rPr>
            </w:pPr>
            <w:r w:rsidRPr="00045BD4">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079AC797" w14:textId="77777777" w:rsidR="00D32F45" w:rsidRPr="00045BD4" w:rsidRDefault="00D32F45" w:rsidP="006E1E55">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57E7AEC4"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6E2876E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669D17"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A54A1A" w14:textId="77777777" w:rsidR="00D32F45" w:rsidRPr="00045BD4" w:rsidRDefault="00D32F45" w:rsidP="006E1E55">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7818C3F9" w14:textId="77777777" w:rsidR="00D32F45" w:rsidRPr="00045BD4" w:rsidRDefault="00D32F45" w:rsidP="006E1E55">
            <w:pPr>
              <w:pStyle w:val="TAC"/>
              <w:rPr>
                <w:lang w:val="fi-FI" w:eastAsia="fi-FI"/>
              </w:rPr>
            </w:pPr>
            <w:r w:rsidRPr="00045BD4">
              <w:rPr>
                <w:lang w:val="en-US" w:eastAsia="fi-FI"/>
              </w:rPr>
              <w:t>0</w:t>
            </w:r>
          </w:p>
        </w:tc>
      </w:tr>
      <w:tr w:rsidR="00D32F45" w:rsidRPr="00045BD4" w14:paraId="3820355F"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145763" w14:textId="77777777" w:rsidR="00D32F45" w:rsidRPr="00045BD4" w:rsidRDefault="00D32F45" w:rsidP="006E1E55">
            <w:pPr>
              <w:pStyle w:val="TAC"/>
              <w:rPr>
                <w:lang w:val="fi-FI" w:eastAsia="fi-FI"/>
              </w:rPr>
            </w:pPr>
            <w:r w:rsidRPr="00045BD4">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1B692B90" w14:textId="77777777" w:rsidR="00D32F45" w:rsidRPr="00045BD4" w:rsidRDefault="00D32F45" w:rsidP="006E1E55">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2CB8E870" w14:textId="77777777" w:rsidR="00D32F45" w:rsidRPr="00045BD4" w:rsidRDefault="00D32F45" w:rsidP="006E1E55">
            <w:pPr>
              <w:pStyle w:val="TAC"/>
              <w:rPr>
                <w:lang w:val="fi-FI" w:eastAsia="fi-FI"/>
              </w:rPr>
            </w:pPr>
            <w:r w:rsidRPr="00045BD4">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4CB9E236" w14:textId="77777777" w:rsidR="00D32F45" w:rsidRPr="00045BD4" w:rsidRDefault="00D32F45" w:rsidP="006E1E55">
            <w:pPr>
              <w:pStyle w:val="TAC"/>
              <w:rPr>
                <w:lang w:val="fi-FI" w:eastAsia="fi-FI"/>
              </w:rPr>
            </w:pPr>
            <w:r w:rsidRPr="00045BD4">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1227FD1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24720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3681BB" w14:textId="77777777" w:rsidR="00D32F45" w:rsidRPr="00045BD4" w:rsidRDefault="00D32F45" w:rsidP="006E1E55">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6E1BB5F4" w14:textId="77777777" w:rsidR="00D32F45" w:rsidRPr="00045BD4" w:rsidRDefault="00D32F45" w:rsidP="006E1E55">
            <w:pPr>
              <w:pStyle w:val="TAC"/>
              <w:rPr>
                <w:lang w:val="fi-FI" w:eastAsia="fi-FI"/>
              </w:rPr>
            </w:pPr>
            <w:r w:rsidRPr="00045BD4">
              <w:rPr>
                <w:lang w:val="en-US" w:eastAsia="fi-FI"/>
              </w:rPr>
              <w:t>0</w:t>
            </w:r>
          </w:p>
        </w:tc>
      </w:tr>
      <w:tr w:rsidR="00D32F45" w:rsidRPr="00045BD4" w14:paraId="4553A03A"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AC4E5C" w14:textId="77777777" w:rsidR="00D32F45" w:rsidRPr="00045BD4" w:rsidRDefault="00D32F45" w:rsidP="006E1E55">
            <w:pPr>
              <w:pStyle w:val="TAC"/>
              <w:rPr>
                <w:lang w:val="fi-FI" w:eastAsia="fi-FI"/>
              </w:rPr>
            </w:pPr>
            <w:r w:rsidRPr="00045BD4">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5B46F8E3" w14:textId="77777777" w:rsidR="00D32F45" w:rsidRPr="00045BD4" w:rsidRDefault="00D32F45" w:rsidP="006E1E55">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4CC6F1A8" w14:textId="77777777" w:rsidR="00D32F45" w:rsidRPr="00045BD4" w:rsidRDefault="00D32F45" w:rsidP="006E1E55">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731A808" w14:textId="77777777" w:rsidR="00D32F45" w:rsidRPr="00045BD4" w:rsidRDefault="00D32F45" w:rsidP="006E1E55">
            <w:pPr>
              <w:pStyle w:val="TAC"/>
              <w:rPr>
                <w:lang w:val="fi-FI" w:eastAsia="fi-FI"/>
              </w:rPr>
            </w:pPr>
            <w:r w:rsidRPr="00045BD4">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1707E0E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4B8E8E"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A89D8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AF0F04"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DFEC4A" w14:textId="77777777" w:rsidR="00D32F45" w:rsidRPr="00045BD4" w:rsidRDefault="00D32F45" w:rsidP="006E1E55">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03789E0A" w14:textId="77777777" w:rsidR="00D32F45" w:rsidRPr="00045BD4" w:rsidRDefault="00D32F45" w:rsidP="006E1E55">
            <w:pPr>
              <w:pStyle w:val="TAC"/>
              <w:rPr>
                <w:lang w:val="fi-FI" w:eastAsia="fi-FI"/>
              </w:rPr>
            </w:pPr>
            <w:r w:rsidRPr="00045BD4">
              <w:rPr>
                <w:lang w:val="en-US" w:eastAsia="fi-FI"/>
              </w:rPr>
              <w:t>0</w:t>
            </w:r>
          </w:p>
        </w:tc>
      </w:tr>
      <w:tr w:rsidR="00D32F45" w:rsidRPr="00045BD4" w14:paraId="1E9D9884"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436AC8F" w14:textId="77777777" w:rsidR="00D32F45" w:rsidRPr="00045BD4" w:rsidRDefault="00D32F45" w:rsidP="006E1E55">
            <w:pPr>
              <w:pStyle w:val="TAC"/>
              <w:rPr>
                <w:lang w:val="fi-FI" w:eastAsia="fi-FI"/>
              </w:rPr>
            </w:pPr>
            <w:r w:rsidRPr="00045BD4">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3086BB79" w14:textId="77777777" w:rsidR="00D32F45" w:rsidRPr="00045BD4" w:rsidRDefault="00D32F45" w:rsidP="006E1E55">
            <w:pPr>
              <w:pStyle w:val="TAC"/>
              <w:rPr>
                <w:lang w:val="fi-FI" w:eastAsia="fi-FI"/>
              </w:rPr>
            </w:pPr>
            <w:r w:rsidRPr="00045BD4">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3BD2DC69" w14:textId="77777777" w:rsidR="00D32F45" w:rsidRPr="00045BD4" w:rsidRDefault="00D32F45" w:rsidP="006E1E55">
            <w:pPr>
              <w:pStyle w:val="TAC"/>
              <w:rPr>
                <w:lang w:val="fi-FI" w:eastAsia="fi-FI"/>
              </w:rPr>
            </w:pPr>
            <w:r w:rsidRPr="00045BD4">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235E7E9D" w14:textId="77777777" w:rsidR="00D32F45" w:rsidRPr="00045BD4" w:rsidRDefault="00D32F45" w:rsidP="006E1E55">
            <w:pPr>
              <w:pStyle w:val="TAC"/>
              <w:rPr>
                <w:lang w:val="fi-FI" w:eastAsia="fi-FI"/>
              </w:rPr>
            </w:pPr>
            <w:r w:rsidRPr="00045BD4">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7B2C180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5A30AA7"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DC8C66" w14:textId="77777777" w:rsidR="00D32F45" w:rsidRPr="00045BD4" w:rsidRDefault="00D32F45" w:rsidP="006E1E55">
            <w:pPr>
              <w:pStyle w:val="TAC"/>
              <w:rPr>
                <w:lang w:val="fi-FI" w:eastAsia="fi-FI"/>
              </w:rPr>
            </w:pPr>
            <w:r w:rsidRPr="00045BD4">
              <w:rPr>
                <w:lang w:eastAsia="fi-FI"/>
              </w:rPr>
              <w:t>2550</w:t>
            </w:r>
          </w:p>
        </w:tc>
        <w:tc>
          <w:tcPr>
            <w:tcW w:w="709" w:type="dxa"/>
            <w:tcBorders>
              <w:top w:val="nil"/>
              <w:left w:val="nil"/>
              <w:bottom w:val="single" w:sz="4" w:space="0" w:color="auto"/>
              <w:right w:val="single" w:sz="4" w:space="0" w:color="auto"/>
            </w:tcBorders>
            <w:shd w:val="clear" w:color="auto" w:fill="auto"/>
            <w:hideMark/>
          </w:tcPr>
          <w:p w14:paraId="3A02F5D4" w14:textId="77777777" w:rsidR="00D32F45" w:rsidRPr="00045BD4" w:rsidRDefault="00D32F45" w:rsidP="006E1E55">
            <w:pPr>
              <w:pStyle w:val="TAC"/>
              <w:rPr>
                <w:lang w:val="fi-FI" w:eastAsia="fi-FI"/>
              </w:rPr>
            </w:pPr>
            <w:r w:rsidRPr="00045BD4">
              <w:rPr>
                <w:lang w:val="en-US" w:eastAsia="fi-FI"/>
              </w:rPr>
              <w:t>0</w:t>
            </w:r>
          </w:p>
        </w:tc>
      </w:tr>
      <w:tr w:rsidR="00D32F45" w:rsidRPr="00045BD4" w14:paraId="7282257E"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EF0B2E8" w14:textId="77777777" w:rsidR="00D32F45" w:rsidRPr="00045BD4" w:rsidRDefault="00D32F45" w:rsidP="006E1E55">
            <w:pPr>
              <w:pStyle w:val="TAC"/>
              <w:rPr>
                <w:lang w:val="fi-FI" w:eastAsia="fi-FI"/>
              </w:rPr>
            </w:pPr>
            <w:r w:rsidRPr="00045BD4">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130C358B" w14:textId="77777777" w:rsidR="00D32F45" w:rsidRPr="00045BD4" w:rsidRDefault="00D32F45" w:rsidP="006E1E55">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566EBF01" w14:textId="77777777" w:rsidR="00D32F45" w:rsidRPr="00045BD4" w:rsidRDefault="00D32F45" w:rsidP="006E1E55">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1A27B54" w14:textId="77777777" w:rsidR="00D32F45" w:rsidRPr="00045BD4" w:rsidRDefault="00D32F45" w:rsidP="006E1E55">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016229EC"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DEF057F"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B2ACE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A02877"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53D603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A0983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FC29F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E35E46"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A45FF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02A44D"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661DCD"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F9216D2" w14:textId="77777777" w:rsidR="00D32F45" w:rsidRPr="00045BD4" w:rsidRDefault="00D32F45" w:rsidP="006E1E55">
            <w:pPr>
              <w:pStyle w:val="TAC"/>
              <w:rPr>
                <w:lang w:val="fi-FI" w:eastAsia="fi-FI"/>
              </w:rPr>
            </w:pPr>
            <w:r w:rsidRPr="00045BD4">
              <w:rPr>
                <w:lang w:val="en-US" w:eastAsia="fi-FI"/>
              </w:rPr>
              <w:t>0</w:t>
            </w:r>
          </w:p>
        </w:tc>
      </w:tr>
      <w:tr w:rsidR="00D32F45" w:rsidRPr="00045BD4" w14:paraId="4C6157A2"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E53D40" w14:textId="77777777" w:rsidR="00D32F45" w:rsidRPr="00045BD4" w:rsidRDefault="00D32F45" w:rsidP="006E1E55">
            <w:pPr>
              <w:pStyle w:val="TAC"/>
              <w:rPr>
                <w:lang w:val="fi-FI" w:eastAsia="fi-FI"/>
              </w:rPr>
            </w:pPr>
            <w:r w:rsidRPr="00045BD4">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466B7812" w14:textId="77777777" w:rsidR="00D32F45" w:rsidRPr="00045BD4" w:rsidRDefault="00D32F45" w:rsidP="006E1E55">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23EA30BE" w14:textId="77777777" w:rsidR="00D32F45" w:rsidRPr="00045BD4" w:rsidRDefault="00D32F45" w:rsidP="006E1E55">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A5CB992" w14:textId="77777777" w:rsidR="00D32F45" w:rsidRPr="00045BD4" w:rsidRDefault="00D32F45" w:rsidP="006E1E55">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0247F9FF"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4E6AF4"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69D8C7"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AE156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76B77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6A891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1AC852"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E83C0C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86E3E9"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E25123" w14:textId="77777777" w:rsidR="00D32F45" w:rsidRPr="00045BD4" w:rsidRDefault="00D32F45" w:rsidP="006E1E55">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94F9059" w14:textId="77777777" w:rsidR="00D32F45" w:rsidRPr="00045BD4" w:rsidRDefault="00D32F45" w:rsidP="006E1E55">
            <w:pPr>
              <w:pStyle w:val="TAC"/>
              <w:rPr>
                <w:lang w:val="fi-FI" w:eastAsia="fi-FI"/>
              </w:rPr>
            </w:pPr>
            <w:r w:rsidRPr="00045BD4">
              <w:rPr>
                <w:lang w:val="en-US" w:eastAsia="fi-FI"/>
              </w:rPr>
              <w:t>0</w:t>
            </w:r>
          </w:p>
        </w:tc>
      </w:tr>
      <w:tr w:rsidR="00D32F45" w:rsidRPr="00045BD4" w14:paraId="0A27C71C"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6BCF9F" w14:textId="77777777" w:rsidR="00D32F45" w:rsidRPr="00045BD4" w:rsidRDefault="00D32F45" w:rsidP="006E1E55">
            <w:pPr>
              <w:pStyle w:val="TAC"/>
              <w:rPr>
                <w:lang w:val="fi-FI" w:eastAsia="fi-FI"/>
              </w:rPr>
            </w:pPr>
            <w:r w:rsidRPr="00045BD4">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3C08E493" w14:textId="77777777" w:rsidR="00D32F45" w:rsidRPr="00045BD4" w:rsidRDefault="00D32F45" w:rsidP="006E1E55">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C359EC3" w14:textId="77777777" w:rsidR="00D32F45" w:rsidRPr="00045BD4" w:rsidRDefault="00D32F45" w:rsidP="006E1E55">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01883FE" w14:textId="77777777" w:rsidR="00D32F45" w:rsidRPr="00045BD4" w:rsidRDefault="00D32F45" w:rsidP="006E1E55">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778C895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7E390E"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5FB590"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C5293C"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CBA70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D4B02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75DF7E"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0BC83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0C4E28"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1F1127" w14:textId="77777777" w:rsidR="00D32F45" w:rsidRPr="00045BD4" w:rsidRDefault="00D32F45" w:rsidP="006E1E55">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CE1B69F" w14:textId="77777777" w:rsidR="00D32F45" w:rsidRPr="00045BD4" w:rsidRDefault="00D32F45" w:rsidP="006E1E55">
            <w:pPr>
              <w:pStyle w:val="TAC"/>
              <w:rPr>
                <w:lang w:val="fi-FI" w:eastAsia="fi-FI"/>
              </w:rPr>
            </w:pPr>
            <w:r w:rsidRPr="00045BD4">
              <w:rPr>
                <w:lang w:val="en-US" w:eastAsia="fi-FI"/>
              </w:rPr>
              <w:t>0</w:t>
            </w:r>
          </w:p>
        </w:tc>
      </w:tr>
      <w:tr w:rsidR="00D32F45" w:rsidRPr="00045BD4" w14:paraId="3ACB6F8A"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0E2C61" w14:textId="77777777" w:rsidR="00D32F45" w:rsidRPr="00045BD4" w:rsidRDefault="00D32F45" w:rsidP="006E1E55">
            <w:pPr>
              <w:pStyle w:val="TAC"/>
              <w:rPr>
                <w:lang w:val="fi-FI" w:eastAsia="fi-FI"/>
              </w:rPr>
            </w:pPr>
            <w:r w:rsidRPr="00045BD4">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41C94959" w14:textId="77777777" w:rsidR="00D32F45" w:rsidRPr="00045BD4" w:rsidRDefault="00D32F45" w:rsidP="006E1E55">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20FB971" w14:textId="77777777" w:rsidR="00D32F45" w:rsidRPr="00045BD4" w:rsidRDefault="00D32F45" w:rsidP="006E1E55">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04A034A" w14:textId="77777777" w:rsidR="00D32F45" w:rsidRPr="00045BD4" w:rsidRDefault="00D32F45" w:rsidP="006E1E55">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026CDC31"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480105"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65BDFA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9FFB6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7CBAA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111B11"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482DD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12B88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3E6B84" w14:textId="77777777" w:rsidR="00D32F45" w:rsidRPr="00045BD4" w:rsidRDefault="00D32F45" w:rsidP="006E1E55">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2AF5137" w14:textId="77777777" w:rsidR="00D32F45" w:rsidRPr="00045BD4" w:rsidRDefault="00D32F45" w:rsidP="006E1E55">
            <w:pPr>
              <w:pStyle w:val="TAC"/>
              <w:rPr>
                <w:lang w:val="fi-FI" w:eastAsia="fi-FI"/>
              </w:rPr>
            </w:pPr>
            <w:r w:rsidRPr="00045BD4">
              <w:rPr>
                <w:lang w:val="en-US" w:eastAsia="fi-FI"/>
              </w:rPr>
              <w:t>0</w:t>
            </w:r>
          </w:p>
        </w:tc>
      </w:tr>
      <w:tr w:rsidR="00D32F45" w:rsidRPr="00045BD4" w14:paraId="3BC4DF71"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82E2B1" w14:textId="77777777" w:rsidR="00D32F45" w:rsidRPr="00045BD4" w:rsidRDefault="00D32F45" w:rsidP="006E1E55">
            <w:pPr>
              <w:pStyle w:val="TAC"/>
              <w:rPr>
                <w:lang w:val="fi-FI" w:eastAsia="fi-FI"/>
              </w:rPr>
            </w:pPr>
            <w:r w:rsidRPr="00045BD4">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1D3F66D0" w14:textId="77777777" w:rsidR="00D32F45" w:rsidRPr="00045BD4" w:rsidRDefault="00D32F45" w:rsidP="006E1E55">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457EA1E" w14:textId="77777777" w:rsidR="00D32F45" w:rsidRPr="00045BD4" w:rsidRDefault="00D32F45" w:rsidP="006E1E55">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5BBD4F59" w14:textId="77777777" w:rsidR="00D32F45" w:rsidRPr="00045BD4" w:rsidRDefault="00D32F45" w:rsidP="006E1E55">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0899E9FE"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B274E4"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03B0A79"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0D8DE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0A083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E95D3A"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AA459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3CDC04"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D172B3" w14:textId="77777777" w:rsidR="00D32F45" w:rsidRPr="00045BD4" w:rsidRDefault="00D32F45" w:rsidP="006E1E55">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F2A106C" w14:textId="77777777" w:rsidR="00D32F45" w:rsidRPr="00045BD4" w:rsidRDefault="00D32F45" w:rsidP="006E1E55">
            <w:pPr>
              <w:pStyle w:val="TAC"/>
              <w:rPr>
                <w:lang w:val="fi-FI" w:eastAsia="fi-FI"/>
              </w:rPr>
            </w:pPr>
            <w:r w:rsidRPr="00045BD4">
              <w:rPr>
                <w:lang w:val="en-US" w:eastAsia="fi-FI"/>
              </w:rPr>
              <w:t>0</w:t>
            </w:r>
          </w:p>
        </w:tc>
      </w:tr>
      <w:tr w:rsidR="00D32F45" w:rsidRPr="00045BD4" w14:paraId="25F27CC7"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BCD496" w14:textId="77777777" w:rsidR="00D32F45" w:rsidRPr="00045BD4" w:rsidRDefault="00D32F45" w:rsidP="006E1E55">
            <w:pPr>
              <w:pStyle w:val="TAC"/>
              <w:rPr>
                <w:lang w:val="fi-FI" w:eastAsia="fi-FI"/>
              </w:rPr>
            </w:pPr>
            <w:r w:rsidRPr="00045BD4">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09342C80" w14:textId="77777777" w:rsidR="00D32F45" w:rsidRPr="00045BD4" w:rsidRDefault="00D32F45" w:rsidP="006E1E55">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19BF235" w14:textId="77777777" w:rsidR="00D32F45" w:rsidRPr="00045BD4" w:rsidRDefault="00D32F45" w:rsidP="006E1E55">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6A7AE93" w14:textId="77777777" w:rsidR="00D32F45" w:rsidRPr="00045BD4" w:rsidRDefault="00D32F45" w:rsidP="006E1E55">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29E116A5"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B2E783B"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C7436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729E3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2B7F5E"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C1F5C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FE380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B8042A" w14:textId="77777777" w:rsidR="00D32F45" w:rsidRPr="00045BD4" w:rsidRDefault="00D32F45" w:rsidP="006E1E55">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6848BC3" w14:textId="77777777" w:rsidR="00D32F45" w:rsidRPr="00045BD4" w:rsidRDefault="00D32F45" w:rsidP="006E1E55">
            <w:pPr>
              <w:pStyle w:val="TAC"/>
              <w:rPr>
                <w:lang w:val="fi-FI" w:eastAsia="fi-FI"/>
              </w:rPr>
            </w:pPr>
            <w:r w:rsidRPr="00045BD4">
              <w:rPr>
                <w:lang w:val="en-US" w:eastAsia="fi-FI"/>
              </w:rPr>
              <w:t>0</w:t>
            </w:r>
          </w:p>
        </w:tc>
      </w:tr>
      <w:tr w:rsidR="00D32F45" w:rsidRPr="00045BD4" w14:paraId="6B14467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A995F7" w14:textId="77777777" w:rsidR="00D32F45" w:rsidRPr="00045BD4" w:rsidRDefault="00D32F45" w:rsidP="006E1E55">
            <w:pPr>
              <w:pStyle w:val="TAC"/>
              <w:rPr>
                <w:lang w:val="fi-FI" w:eastAsia="fi-FI"/>
              </w:rPr>
            </w:pPr>
            <w:r w:rsidRPr="00045BD4">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1EEAFD00" w14:textId="77777777" w:rsidR="00D32F45" w:rsidRPr="00045BD4" w:rsidRDefault="00D32F45" w:rsidP="006E1E55">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7F89B6D" w14:textId="77777777" w:rsidR="00D32F45" w:rsidRPr="00045BD4" w:rsidRDefault="00D32F45" w:rsidP="006E1E55">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576F87CD" w14:textId="77777777" w:rsidR="00D32F45" w:rsidRPr="00045BD4" w:rsidRDefault="00D32F45" w:rsidP="006E1E55">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6CB9B031"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AA93725"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B55D4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C8810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09C1C7"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5BD4E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033AB8"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F08366" w14:textId="77777777" w:rsidR="00D32F45" w:rsidRPr="00045BD4" w:rsidRDefault="00D32F45" w:rsidP="006E1E55">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DEDE919" w14:textId="77777777" w:rsidR="00D32F45" w:rsidRPr="00045BD4" w:rsidRDefault="00D32F45" w:rsidP="006E1E55">
            <w:pPr>
              <w:pStyle w:val="TAC"/>
              <w:rPr>
                <w:lang w:val="fi-FI" w:eastAsia="fi-FI"/>
              </w:rPr>
            </w:pPr>
            <w:r w:rsidRPr="00045BD4">
              <w:rPr>
                <w:lang w:val="en-US" w:eastAsia="fi-FI"/>
              </w:rPr>
              <w:t>0</w:t>
            </w:r>
          </w:p>
        </w:tc>
      </w:tr>
      <w:tr w:rsidR="00D32F45" w:rsidRPr="00045BD4" w14:paraId="4AF0CD78"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tcPr>
          <w:p w14:paraId="03E009AB" w14:textId="77777777" w:rsidR="00D32F45" w:rsidRPr="00045BD4" w:rsidRDefault="00D32F45" w:rsidP="006E1E55">
            <w:pPr>
              <w:pStyle w:val="TAC"/>
              <w:rPr>
                <w:lang w:eastAsia="fi-FI"/>
              </w:rPr>
            </w:pPr>
            <w:r w:rsidRPr="00045BD4">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44DF8EB5" w14:textId="77777777" w:rsidR="00D32F45" w:rsidRPr="00045BD4" w:rsidRDefault="00D32F45" w:rsidP="006E1E55">
            <w:pPr>
              <w:pStyle w:val="TAC"/>
              <w:rPr>
                <w:lang w:val="en-US" w:eastAsia="fi-FI"/>
              </w:rPr>
            </w:pPr>
            <w:r w:rsidRPr="00045BD4">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4F728853" w14:textId="77777777" w:rsidR="00D32F45" w:rsidRPr="00045BD4" w:rsidRDefault="00D32F45" w:rsidP="006E1E55">
            <w:pPr>
              <w:pStyle w:val="TAC"/>
              <w:rPr>
                <w:lang w:eastAsia="fi-FI"/>
              </w:rPr>
            </w:pPr>
            <w:r w:rsidRPr="00045BD4">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77E4B86F" w14:textId="77777777" w:rsidR="00D32F45" w:rsidRPr="00045BD4" w:rsidRDefault="00D32F45" w:rsidP="006E1E55">
            <w:pPr>
              <w:pStyle w:val="TAC"/>
              <w:rPr>
                <w:lang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tcPr>
          <w:p w14:paraId="1C8463D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1DF665E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10B01701"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4E6F2ACC"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19C9BF1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6BB55755" w14:textId="77777777" w:rsidR="00D32F45" w:rsidRPr="00045BD4" w:rsidRDefault="00D32F45" w:rsidP="006E1E55">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26E440A1"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1D9037EF" w14:textId="77777777" w:rsidR="00D32F45" w:rsidRPr="00045BD4" w:rsidRDefault="00D32F45" w:rsidP="006E1E55">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40BE7E54" w14:textId="77777777" w:rsidR="00D32F45" w:rsidRPr="00045BD4" w:rsidRDefault="00D32F45" w:rsidP="006E1E55">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67012053" w14:textId="77777777" w:rsidR="00D32F45" w:rsidRPr="00045BD4" w:rsidRDefault="00D32F45" w:rsidP="006E1E55">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3141F8C1" w14:textId="77777777" w:rsidR="00D32F45" w:rsidRPr="00045BD4" w:rsidRDefault="00D32F45" w:rsidP="006E1E55">
            <w:pPr>
              <w:pStyle w:val="TAC"/>
              <w:rPr>
                <w:lang w:val="en-US" w:eastAsia="fi-FI"/>
              </w:rPr>
            </w:pPr>
            <w:r w:rsidRPr="00045BD4">
              <w:rPr>
                <w:lang w:val="en-US" w:eastAsia="fi-FI"/>
              </w:rPr>
              <w:t>0</w:t>
            </w:r>
          </w:p>
        </w:tc>
      </w:tr>
      <w:tr w:rsidR="00D32F45" w:rsidRPr="00045BD4" w14:paraId="32516C0B"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0747C4" w14:textId="77777777" w:rsidR="00D32F45" w:rsidRPr="00045BD4" w:rsidRDefault="00D32F45" w:rsidP="006E1E55">
            <w:pPr>
              <w:pStyle w:val="TAC"/>
              <w:rPr>
                <w:lang w:val="fi-FI" w:eastAsia="fi-FI"/>
              </w:rPr>
            </w:pPr>
            <w:r w:rsidRPr="00045BD4">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1958F582"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4CF44C3" w14:textId="77777777" w:rsidR="00D32F45" w:rsidRPr="00045BD4" w:rsidRDefault="00D32F45" w:rsidP="006E1E55">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1E8D99B9" w14:textId="77777777" w:rsidR="00D32F45" w:rsidRPr="00045BD4" w:rsidRDefault="00D32F45" w:rsidP="006E1E55">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394F207B"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2B9DD31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B81356"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CABF5C"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1BDC3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DC729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23E1D1"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9AF12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226A6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585684" w14:textId="77777777" w:rsidR="00D32F45" w:rsidRPr="00045BD4" w:rsidRDefault="00D32F45" w:rsidP="006E1E55">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4FBFE23" w14:textId="77777777" w:rsidR="00D32F45" w:rsidRPr="00045BD4" w:rsidRDefault="00D32F45" w:rsidP="006E1E55">
            <w:pPr>
              <w:pStyle w:val="TAC"/>
              <w:rPr>
                <w:lang w:val="fi-FI" w:eastAsia="fi-FI"/>
              </w:rPr>
            </w:pPr>
            <w:r w:rsidRPr="00045BD4">
              <w:rPr>
                <w:lang w:val="en-US" w:eastAsia="fi-FI"/>
              </w:rPr>
              <w:t>0</w:t>
            </w:r>
          </w:p>
        </w:tc>
      </w:tr>
      <w:tr w:rsidR="00D32F45" w:rsidRPr="00045BD4" w14:paraId="2A66BE1F"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tcPr>
          <w:p w14:paraId="78AAA7FA" w14:textId="77777777" w:rsidR="00D32F45" w:rsidRPr="00045BD4" w:rsidRDefault="00D32F45" w:rsidP="006E1E55">
            <w:pPr>
              <w:pStyle w:val="TAC"/>
              <w:rPr>
                <w:lang w:eastAsia="fi-FI"/>
              </w:rPr>
            </w:pPr>
            <w:r w:rsidRPr="00045BD4">
              <w:rPr>
                <w:lang w:eastAsia="fi-FI"/>
              </w:rPr>
              <w:t>CA_n260(D-2O)</w:t>
            </w:r>
          </w:p>
        </w:tc>
        <w:tc>
          <w:tcPr>
            <w:tcW w:w="1390" w:type="dxa"/>
            <w:tcBorders>
              <w:top w:val="nil"/>
              <w:left w:val="nil"/>
              <w:bottom w:val="single" w:sz="4" w:space="0" w:color="auto"/>
              <w:right w:val="single" w:sz="4" w:space="0" w:color="auto"/>
            </w:tcBorders>
            <w:shd w:val="clear" w:color="auto" w:fill="auto"/>
          </w:tcPr>
          <w:p w14:paraId="45FB14AF" w14:textId="77777777" w:rsidR="00D32F45" w:rsidRPr="00045BD4" w:rsidRDefault="00D32F45" w:rsidP="006E1E55">
            <w:pPr>
              <w:pStyle w:val="TAC"/>
              <w:rPr>
                <w:lang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
          <w:p w14:paraId="4C5568F2" w14:textId="77777777" w:rsidR="00D32F45" w:rsidRPr="00045BD4" w:rsidRDefault="00D32F45" w:rsidP="006E1E55">
            <w:pPr>
              <w:pStyle w:val="TAC"/>
              <w:rPr>
                <w:lang w:eastAsia="fi-FI"/>
              </w:rPr>
            </w:pPr>
            <w:r w:rsidRPr="00045BD4">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03A7F0EC" w14:textId="77777777" w:rsidR="00D32F45" w:rsidRPr="00045BD4" w:rsidRDefault="00D32F45" w:rsidP="006E1E55">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tcPr>
          <w:p w14:paraId="5CD23B84"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0842101F"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69712E94"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3614E23F" w14:textId="77777777" w:rsidR="00D32F45" w:rsidRPr="00045BD4" w:rsidRDefault="00D32F45" w:rsidP="006E1E55">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5A3855B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3E3E1F1C" w14:textId="77777777" w:rsidR="00D32F45" w:rsidRPr="00045BD4" w:rsidRDefault="00D32F45" w:rsidP="006E1E55">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703C3AC7"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51A7DAAE" w14:textId="77777777" w:rsidR="00D32F45" w:rsidRPr="00045BD4" w:rsidRDefault="00D32F45" w:rsidP="006E1E55">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2F7D1EC0" w14:textId="77777777" w:rsidR="00D32F45" w:rsidRPr="00045BD4" w:rsidRDefault="00D32F45" w:rsidP="006E1E55">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6E1187E9" w14:textId="77777777" w:rsidR="00D32F45" w:rsidRPr="00045BD4" w:rsidRDefault="00D32F45" w:rsidP="006E1E55">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3197DF85" w14:textId="77777777" w:rsidR="00D32F45" w:rsidRPr="00045BD4" w:rsidRDefault="00D32F45" w:rsidP="006E1E55">
            <w:pPr>
              <w:pStyle w:val="TAC"/>
              <w:rPr>
                <w:lang w:val="en-US" w:eastAsia="fi-FI"/>
              </w:rPr>
            </w:pPr>
            <w:r w:rsidRPr="00045BD4">
              <w:rPr>
                <w:lang w:val="en-US" w:eastAsia="fi-FI"/>
              </w:rPr>
              <w:t>0</w:t>
            </w:r>
          </w:p>
        </w:tc>
      </w:tr>
      <w:tr w:rsidR="00D32F45" w:rsidRPr="00045BD4" w14:paraId="724846FF"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9865B5" w14:textId="77777777" w:rsidR="00D32F45" w:rsidRPr="00045BD4" w:rsidRDefault="00D32F45" w:rsidP="006E1E55">
            <w:pPr>
              <w:pStyle w:val="TAC"/>
              <w:rPr>
                <w:lang w:eastAsia="fi-FI"/>
              </w:rPr>
            </w:pPr>
            <w:r w:rsidRPr="00045BD4">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6B829E4D" w14:textId="77777777" w:rsidR="00D32F45" w:rsidRPr="00045BD4" w:rsidRDefault="00D32F45" w:rsidP="006E1E55">
            <w:pPr>
              <w:pStyle w:val="TAC"/>
              <w:rPr>
                <w:lang w:eastAsia="fi-FI"/>
              </w:rPr>
            </w:pPr>
            <w:r w:rsidRPr="00045BD4">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0CFFF01A" w14:textId="77777777" w:rsidR="00D32F45" w:rsidRPr="00045BD4" w:rsidRDefault="00D32F45" w:rsidP="006E1E55">
            <w:pPr>
              <w:pStyle w:val="TAC"/>
              <w:rPr>
                <w:lang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1AAE04C" w14:textId="77777777" w:rsidR="00D32F45" w:rsidRPr="00045BD4" w:rsidRDefault="00D32F45" w:rsidP="006E1E55">
            <w:pPr>
              <w:pStyle w:val="TAC"/>
              <w:rPr>
                <w:lang w:eastAsia="fi-FI"/>
              </w:rPr>
            </w:pPr>
            <w:r w:rsidRPr="00045BD4">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236BAF0F" w14:textId="77777777" w:rsidR="00D32F45" w:rsidRPr="00045BD4" w:rsidRDefault="00D32F45" w:rsidP="006E1E55">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7527980E" w14:textId="77777777" w:rsidR="00D32F45" w:rsidRPr="00045BD4" w:rsidRDefault="00D32F45" w:rsidP="006E1E55">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0B01477A" w14:textId="77777777" w:rsidR="00D32F45" w:rsidRPr="00045BD4" w:rsidRDefault="00D32F45" w:rsidP="006E1E55">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4B1FC67F" w14:textId="77777777" w:rsidR="00D32F45" w:rsidRPr="00045BD4" w:rsidRDefault="00D32F45" w:rsidP="006E1E55">
            <w:pPr>
              <w:pStyle w:val="TAC"/>
              <w:rPr>
                <w:lang w:eastAsia="fi-FI"/>
              </w:rPr>
            </w:pPr>
          </w:p>
        </w:tc>
        <w:tc>
          <w:tcPr>
            <w:tcW w:w="993" w:type="dxa"/>
            <w:tcBorders>
              <w:top w:val="nil"/>
              <w:left w:val="nil"/>
              <w:bottom w:val="single" w:sz="4" w:space="0" w:color="auto"/>
              <w:right w:val="single" w:sz="4" w:space="0" w:color="auto"/>
            </w:tcBorders>
            <w:shd w:val="clear" w:color="auto" w:fill="auto"/>
            <w:hideMark/>
          </w:tcPr>
          <w:p w14:paraId="1D0ED24D" w14:textId="77777777" w:rsidR="00D32F45" w:rsidRPr="00045BD4" w:rsidRDefault="00D32F45" w:rsidP="006E1E55">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5CA6977B" w14:textId="77777777" w:rsidR="00D32F45" w:rsidRPr="00045BD4" w:rsidRDefault="00D32F45" w:rsidP="006E1E55">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7E0E3CC5" w14:textId="77777777" w:rsidR="00D32F45" w:rsidRPr="00045BD4" w:rsidRDefault="00D32F45" w:rsidP="006E1E55">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033E51C6" w14:textId="77777777" w:rsidR="00D32F45" w:rsidRPr="00045BD4" w:rsidRDefault="00D32F45" w:rsidP="006E1E55">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08D3C451" w14:textId="77777777" w:rsidR="00D32F45" w:rsidRPr="00045BD4" w:rsidRDefault="00D32F45" w:rsidP="006E1E55">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3F1F116C" w14:textId="77777777" w:rsidR="00D32F45" w:rsidRPr="00045BD4" w:rsidRDefault="00D32F45" w:rsidP="006E1E55">
            <w:pPr>
              <w:pStyle w:val="TAC"/>
              <w:rPr>
                <w:lang w:eastAsia="fi-FI"/>
              </w:rPr>
            </w:pPr>
          </w:p>
        </w:tc>
        <w:tc>
          <w:tcPr>
            <w:tcW w:w="992" w:type="dxa"/>
            <w:tcBorders>
              <w:top w:val="nil"/>
              <w:left w:val="nil"/>
              <w:bottom w:val="single" w:sz="4" w:space="0" w:color="auto"/>
              <w:right w:val="single" w:sz="4" w:space="0" w:color="auto"/>
            </w:tcBorders>
            <w:shd w:val="clear" w:color="auto" w:fill="auto"/>
            <w:noWrap/>
            <w:hideMark/>
          </w:tcPr>
          <w:p w14:paraId="25EC3D56" w14:textId="77777777" w:rsidR="00D32F45" w:rsidRPr="00045BD4" w:rsidRDefault="00D32F45" w:rsidP="006E1E55">
            <w:pPr>
              <w:pStyle w:val="TAC"/>
              <w:rPr>
                <w:lang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2F9C004" w14:textId="77777777" w:rsidR="00D32F45" w:rsidRPr="00045BD4" w:rsidRDefault="00D32F45" w:rsidP="006E1E55">
            <w:pPr>
              <w:pStyle w:val="TAC"/>
              <w:rPr>
                <w:lang w:eastAsia="fi-FI"/>
              </w:rPr>
            </w:pPr>
            <w:r w:rsidRPr="00045BD4">
              <w:rPr>
                <w:lang w:eastAsia="fi-FI"/>
              </w:rPr>
              <w:t>0</w:t>
            </w:r>
          </w:p>
        </w:tc>
      </w:tr>
      <w:tr w:rsidR="00D32F45" w:rsidRPr="00045BD4" w14:paraId="75D371EE"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9D8940E" w14:textId="77777777" w:rsidR="00D32F45" w:rsidRPr="00045BD4" w:rsidRDefault="00D32F45" w:rsidP="006E1E55">
            <w:pPr>
              <w:pStyle w:val="TAC"/>
              <w:rPr>
                <w:lang w:eastAsia="fi-FI"/>
              </w:rPr>
            </w:pPr>
            <w:r w:rsidRPr="00045BD4">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4B4BAD2" w14:textId="77777777" w:rsidR="00D32F45" w:rsidRPr="00045BD4" w:rsidRDefault="00D32F45" w:rsidP="006E1E55">
            <w:pPr>
              <w:pStyle w:val="TAC"/>
              <w:rPr>
                <w:lang w:eastAsia="fi-FI"/>
              </w:rPr>
            </w:pPr>
            <w:r w:rsidRPr="00045BD4">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046FED0C" w14:textId="77777777" w:rsidR="00D32F45" w:rsidRPr="00045BD4" w:rsidRDefault="00D32F45" w:rsidP="006E1E55">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4E5A845" w14:textId="77777777" w:rsidR="00D32F45" w:rsidRPr="00045BD4" w:rsidRDefault="00D32F45" w:rsidP="006E1E55">
            <w:pPr>
              <w:pStyle w:val="TAC"/>
              <w:rPr>
                <w:lang w:eastAsia="fi-FI"/>
              </w:rPr>
            </w:pPr>
            <w:r w:rsidRPr="00045BD4">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97540C7" w14:textId="77777777" w:rsidR="00D32F45" w:rsidRPr="00045BD4" w:rsidRDefault="00D32F45" w:rsidP="006E1E55">
            <w:pPr>
              <w:pStyle w:val="TAC"/>
              <w:rPr>
                <w:lang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7242C05F"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5DAF18E"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3B717D93" w14:textId="77777777" w:rsidR="00D32F45" w:rsidRPr="00045BD4" w:rsidRDefault="00D32F45" w:rsidP="006E1E55">
            <w:pPr>
              <w:pStyle w:val="TAC"/>
              <w:rPr>
                <w:lang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0BEB3198"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58DA48BE"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9258786"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FCD0C1A" w14:textId="77777777" w:rsidR="00D32F45" w:rsidRPr="00045BD4" w:rsidRDefault="00D32F45" w:rsidP="006E1E55">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85614EB"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96D3C2F"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EAAB57C" w14:textId="77777777" w:rsidR="00D32F45" w:rsidRPr="00045BD4" w:rsidRDefault="00D32F45" w:rsidP="006E1E55">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6012ACB" w14:textId="77777777" w:rsidR="00D32F45" w:rsidRPr="00045BD4" w:rsidRDefault="00D32F45" w:rsidP="006E1E55">
            <w:pPr>
              <w:pStyle w:val="TAC"/>
              <w:rPr>
                <w:lang w:eastAsia="fi-FI"/>
              </w:rPr>
            </w:pPr>
            <w:r w:rsidRPr="00045BD4">
              <w:rPr>
                <w:lang w:eastAsia="fi-FI"/>
              </w:rPr>
              <w:t>0</w:t>
            </w:r>
          </w:p>
        </w:tc>
      </w:tr>
      <w:tr w:rsidR="00D32F45" w:rsidRPr="00045BD4" w14:paraId="3D9CA1F2"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4BC69C8A" w14:textId="77777777" w:rsidR="00D32F45" w:rsidRPr="00045BD4" w:rsidRDefault="00D32F45" w:rsidP="006E1E55">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1D703553" w14:textId="77777777" w:rsidR="00D32F45" w:rsidRPr="00045BD4" w:rsidRDefault="00D32F45" w:rsidP="006E1E55">
            <w:pPr>
              <w:pStyle w:val="TAC"/>
              <w:rPr>
                <w:lang w:eastAsia="fi-FI"/>
              </w:rPr>
            </w:pPr>
          </w:p>
        </w:tc>
        <w:tc>
          <w:tcPr>
            <w:tcW w:w="1020" w:type="dxa"/>
            <w:vMerge/>
            <w:tcBorders>
              <w:top w:val="nil"/>
              <w:left w:val="single" w:sz="4" w:space="0" w:color="auto"/>
              <w:bottom w:val="single" w:sz="4" w:space="0" w:color="auto"/>
              <w:right w:val="single" w:sz="4" w:space="0" w:color="auto"/>
            </w:tcBorders>
            <w:hideMark/>
          </w:tcPr>
          <w:p w14:paraId="74BA66CC"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E06A269"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F916B30" w14:textId="77777777" w:rsidR="00D32F45" w:rsidRPr="00045BD4" w:rsidRDefault="00D32F45" w:rsidP="006E1E55">
            <w:pPr>
              <w:pStyle w:val="TAC"/>
              <w:rPr>
                <w:lang w:eastAsia="fi-FI"/>
              </w:rPr>
            </w:pPr>
          </w:p>
        </w:tc>
        <w:tc>
          <w:tcPr>
            <w:tcW w:w="851" w:type="dxa"/>
            <w:vMerge/>
            <w:tcBorders>
              <w:top w:val="nil"/>
              <w:left w:val="single" w:sz="4" w:space="0" w:color="auto"/>
              <w:bottom w:val="single" w:sz="4" w:space="0" w:color="auto"/>
              <w:right w:val="single" w:sz="4" w:space="0" w:color="auto"/>
            </w:tcBorders>
            <w:hideMark/>
          </w:tcPr>
          <w:p w14:paraId="18C9F080"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161C0CBC"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4D213E8B" w14:textId="77777777" w:rsidR="00D32F45" w:rsidRPr="00045BD4" w:rsidRDefault="00D32F45" w:rsidP="006E1E55">
            <w:pPr>
              <w:pStyle w:val="TAC"/>
              <w:rPr>
                <w:lang w:eastAsia="fi-FI"/>
              </w:rPr>
            </w:pPr>
          </w:p>
        </w:tc>
        <w:tc>
          <w:tcPr>
            <w:tcW w:w="993" w:type="dxa"/>
            <w:vMerge/>
            <w:tcBorders>
              <w:top w:val="nil"/>
              <w:left w:val="single" w:sz="4" w:space="0" w:color="auto"/>
              <w:bottom w:val="single" w:sz="4" w:space="0" w:color="auto"/>
              <w:right w:val="single" w:sz="4" w:space="0" w:color="auto"/>
            </w:tcBorders>
            <w:hideMark/>
          </w:tcPr>
          <w:p w14:paraId="0F6947D2"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54F4F74A"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4BFADF8"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881E5FF" w14:textId="77777777" w:rsidR="00D32F45" w:rsidRPr="00045BD4" w:rsidRDefault="00D32F45" w:rsidP="006E1E55">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0A615EDA"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480844C"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61602CCD"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1A3A278" w14:textId="77777777" w:rsidR="00D32F45" w:rsidRPr="00045BD4" w:rsidRDefault="00D32F45" w:rsidP="006E1E55">
            <w:pPr>
              <w:pStyle w:val="TAC"/>
              <w:rPr>
                <w:lang w:eastAsia="fi-FI"/>
              </w:rPr>
            </w:pPr>
          </w:p>
        </w:tc>
      </w:tr>
      <w:tr w:rsidR="00D32F45" w:rsidRPr="00045BD4" w14:paraId="333C4AD6"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CFD9E46" w14:textId="77777777" w:rsidR="00D32F45" w:rsidRPr="00045BD4" w:rsidRDefault="00D32F45" w:rsidP="006E1E55">
            <w:pPr>
              <w:pStyle w:val="TAC"/>
              <w:rPr>
                <w:lang w:eastAsia="fi-FI"/>
              </w:rPr>
            </w:pPr>
            <w:r w:rsidRPr="00045BD4">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8ADC9B4" w14:textId="77777777" w:rsidR="00D32F45" w:rsidRPr="00045BD4" w:rsidRDefault="00D32F45" w:rsidP="006E1E55">
            <w:pPr>
              <w:pStyle w:val="TAC"/>
              <w:rPr>
                <w:lang w:eastAsia="fi-FI"/>
              </w:rPr>
            </w:pPr>
            <w:r w:rsidRPr="00045BD4">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E1FFC45" w14:textId="77777777" w:rsidR="00D32F45" w:rsidRPr="00045BD4" w:rsidRDefault="00D32F45" w:rsidP="006E1E55">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C1DC2E6" w14:textId="77777777" w:rsidR="00D32F45" w:rsidRPr="00045BD4" w:rsidRDefault="00D32F45" w:rsidP="006E1E55">
            <w:pPr>
              <w:pStyle w:val="TAC"/>
              <w:rPr>
                <w:lang w:eastAsia="fi-FI"/>
              </w:rPr>
            </w:pPr>
            <w:r w:rsidRPr="00045BD4">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CCAD7AE" w14:textId="77777777" w:rsidR="00D32F45" w:rsidRPr="00045BD4" w:rsidRDefault="00D32F45" w:rsidP="006E1E55">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CC11E28"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7AEA664"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2323D92" w14:textId="77777777" w:rsidR="00D32F45" w:rsidRPr="00045BD4" w:rsidRDefault="00D32F45" w:rsidP="006E1E55">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C70CB73"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E39EA93"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EE8BD2E"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1AE54E5" w14:textId="77777777" w:rsidR="00D32F45" w:rsidRPr="00045BD4" w:rsidRDefault="00D32F45" w:rsidP="006E1E55">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7FB9E1A"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AECF4CE"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F7866DD" w14:textId="77777777" w:rsidR="00D32F45" w:rsidRPr="00045BD4" w:rsidRDefault="00D32F45" w:rsidP="006E1E55">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90F18EE" w14:textId="77777777" w:rsidR="00D32F45" w:rsidRPr="00045BD4" w:rsidRDefault="00D32F45" w:rsidP="006E1E55">
            <w:pPr>
              <w:pStyle w:val="TAC"/>
              <w:rPr>
                <w:lang w:eastAsia="fi-FI"/>
              </w:rPr>
            </w:pPr>
            <w:r w:rsidRPr="00045BD4">
              <w:rPr>
                <w:lang w:eastAsia="fi-FI"/>
              </w:rPr>
              <w:t>0</w:t>
            </w:r>
          </w:p>
        </w:tc>
      </w:tr>
      <w:tr w:rsidR="00D32F45" w:rsidRPr="00045BD4" w14:paraId="1CED04E1"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2B0FCE8F" w14:textId="77777777" w:rsidR="00D32F45" w:rsidRPr="00045BD4" w:rsidRDefault="00D32F45" w:rsidP="006E1E55">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1873FD1F" w14:textId="77777777" w:rsidR="00D32F45" w:rsidRPr="00045BD4" w:rsidRDefault="00D32F45" w:rsidP="006E1E55">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34C25871"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EC7BA26"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F3D0823" w14:textId="77777777" w:rsidR="00D32F45" w:rsidRPr="00045BD4" w:rsidRDefault="00D32F45" w:rsidP="006E1E55">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136E19BC"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1DDEDE2"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39FBAD80" w14:textId="77777777" w:rsidR="00D32F45" w:rsidRPr="00045BD4" w:rsidRDefault="00D32F45" w:rsidP="006E1E55">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073BDC66"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E82F7D1"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169E0B3"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5DDE959" w14:textId="77777777" w:rsidR="00D32F45" w:rsidRPr="00045BD4" w:rsidRDefault="00D32F45" w:rsidP="006E1E55">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D4DEF9F"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1EE7D02"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053E6BD4"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6BB5D09" w14:textId="77777777" w:rsidR="00D32F45" w:rsidRPr="00045BD4" w:rsidRDefault="00D32F45" w:rsidP="006E1E55">
            <w:pPr>
              <w:pStyle w:val="TAC"/>
              <w:rPr>
                <w:lang w:eastAsia="fi-FI"/>
              </w:rPr>
            </w:pPr>
          </w:p>
        </w:tc>
      </w:tr>
      <w:tr w:rsidR="00D32F45" w:rsidRPr="00045BD4" w14:paraId="6AC7B158"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BE0E0B6" w14:textId="77777777" w:rsidR="00D32F45" w:rsidRPr="00045BD4" w:rsidRDefault="00D32F45" w:rsidP="006E1E55">
            <w:pPr>
              <w:pStyle w:val="TAC"/>
              <w:rPr>
                <w:lang w:eastAsia="fi-FI"/>
              </w:rPr>
            </w:pPr>
            <w:r w:rsidRPr="00045BD4">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D199012" w14:textId="77777777" w:rsidR="00D32F45" w:rsidRPr="00045BD4" w:rsidRDefault="00D32F45" w:rsidP="006E1E55">
            <w:pPr>
              <w:pStyle w:val="TAC"/>
              <w:rPr>
                <w:lang w:eastAsia="fi-FI"/>
              </w:rPr>
            </w:pPr>
            <w:r w:rsidRPr="00045BD4">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8B8AFDF" w14:textId="77777777" w:rsidR="00D32F45" w:rsidRPr="00045BD4" w:rsidRDefault="00D32F45" w:rsidP="006E1E55">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03FD3BB" w14:textId="77777777" w:rsidR="00D32F45" w:rsidRPr="00045BD4" w:rsidRDefault="00D32F45" w:rsidP="006E1E55">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BAA7EFB" w14:textId="77777777" w:rsidR="00D32F45" w:rsidRPr="00045BD4" w:rsidRDefault="00D32F45" w:rsidP="006E1E55">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6D6390E"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35787B5"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FFDF861" w14:textId="77777777" w:rsidR="00D32F45" w:rsidRPr="00045BD4" w:rsidRDefault="00D32F45" w:rsidP="006E1E55">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D2E81F9"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C3CF40A"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96B0184"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92615A4" w14:textId="77777777" w:rsidR="00D32F45" w:rsidRPr="00045BD4" w:rsidRDefault="00D32F45" w:rsidP="006E1E55">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5193BF9"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41EA1FC"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6393B47" w14:textId="77777777" w:rsidR="00D32F45" w:rsidRPr="00045BD4" w:rsidRDefault="00D32F45" w:rsidP="006E1E55">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CA40103" w14:textId="77777777" w:rsidR="00D32F45" w:rsidRPr="00045BD4" w:rsidRDefault="00D32F45" w:rsidP="006E1E55">
            <w:pPr>
              <w:pStyle w:val="TAC"/>
              <w:rPr>
                <w:lang w:eastAsia="fi-FI"/>
              </w:rPr>
            </w:pPr>
            <w:r w:rsidRPr="00045BD4">
              <w:rPr>
                <w:lang w:eastAsia="fi-FI"/>
              </w:rPr>
              <w:t>0</w:t>
            </w:r>
          </w:p>
        </w:tc>
      </w:tr>
      <w:tr w:rsidR="00D32F45" w:rsidRPr="00045BD4" w14:paraId="3EB50C58"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09EB747C" w14:textId="77777777" w:rsidR="00D32F45" w:rsidRPr="00045BD4" w:rsidRDefault="00D32F45" w:rsidP="006E1E55">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28E061BC" w14:textId="77777777" w:rsidR="00D32F45" w:rsidRPr="00045BD4" w:rsidRDefault="00D32F45" w:rsidP="006E1E55">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431234F9"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C871FD5"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6DCED05" w14:textId="77777777" w:rsidR="00D32F45" w:rsidRPr="00045BD4" w:rsidRDefault="00D32F45" w:rsidP="006E1E55">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747DACF5"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4613289"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FDC6B3D" w14:textId="77777777" w:rsidR="00D32F45" w:rsidRPr="00045BD4" w:rsidRDefault="00D32F45" w:rsidP="006E1E55">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760AE936"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BA1A5BE"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3603DDF"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E32514E" w14:textId="77777777" w:rsidR="00D32F45" w:rsidRPr="00045BD4" w:rsidRDefault="00D32F45" w:rsidP="006E1E55">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2B65E724"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F6126B1"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4D16539A"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C922C29" w14:textId="77777777" w:rsidR="00D32F45" w:rsidRPr="00045BD4" w:rsidRDefault="00D32F45" w:rsidP="006E1E55">
            <w:pPr>
              <w:pStyle w:val="TAC"/>
              <w:rPr>
                <w:lang w:eastAsia="fi-FI"/>
              </w:rPr>
            </w:pPr>
          </w:p>
        </w:tc>
      </w:tr>
      <w:tr w:rsidR="00D32F45" w:rsidRPr="00045BD4" w14:paraId="3A2C22F3"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2A751BA" w14:textId="77777777" w:rsidR="00D32F45" w:rsidRPr="00045BD4" w:rsidRDefault="00D32F45" w:rsidP="006E1E55">
            <w:pPr>
              <w:pStyle w:val="TAC"/>
              <w:rPr>
                <w:lang w:eastAsia="fi-FI"/>
              </w:rPr>
            </w:pPr>
            <w:r w:rsidRPr="00045BD4">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7F72A88" w14:textId="77777777" w:rsidR="00D32F45" w:rsidRPr="00045BD4" w:rsidRDefault="00D32F45" w:rsidP="006E1E55">
            <w:pPr>
              <w:pStyle w:val="TAC"/>
              <w:rPr>
                <w:lang w:eastAsia="fi-FI"/>
              </w:rPr>
            </w:pPr>
            <w:r w:rsidRPr="00045BD4">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02774B4" w14:textId="77777777" w:rsidR="00D32F45" w:rsidRPr="00045BD4" w:rsidRDefault="00D32F45" w:rsidP="006E1E55">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4B4FA4E" w14:textId="77777777" w:rsidR="00D32F45" w:rsidRPr="00045BD4" w:rsidRDefault="00D32F45" w:rsidP="006E1E55">
            <w:pPr>
              <w:pStyle w:val="TAC"/>
              <w:rPr>
                <w:lang w:eastAsia="fi-FI"/>
              </w:rPr>
            </w:pPr>
            <w:r w:rsidRPr="00045BD4">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DF33ECD" w14:textId="77777777" w:rsidR="00D32F45" w:rsidRPr="00045BD4" w:rsidRDefault="00D32F45" w:rsidP="006E1E55">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7BD2EB6"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FB60038"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43320CF" w14:textId="77777777" w:rsidR="00D32F45" w:rsidRPr="00045BD4" w:rsidRDefault="00D32F45" w:rsidP="006E1E55">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87E9571"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B37EDC9"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BAA1AC7"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7D20735" w14:textId="77777777" w:rsidR="00D32F45" w:rsidRPr="00045BD4" w:rsidRDefault="00D32F45" w:rsidP="006E1E55">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F6B3798"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F40BD06"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1A0844A" w14:textId="77777777" w:rsidR="00D32F45" w:rsidRPr="00045BD4" w:rsidRDefault="00D32F45" w:rsidP="006E1E55">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600077D" w14:textId="77777777" w:rsidR="00D32F45" w:rsidRPr="00045BD4" w:rsidRDefault="00D32F45" w:rsidP="006E1E55">
            <w:pPr>
              <w:pStyle w:val="TAC"/>
              <w:rPr>
                <w:lang w:eastAsia="fi-FI"/>
              </w:rPr>
            </w:pPr>
            <w:r w:rsidRPr="00045BD4">
              <w:rPr>
                <w:lang w:eastAsia="fi-FI"/>
              </w:rPr>
              <w:t>0</w:t>
            </w:r>
          </w:p>
        </w:tc>
      </w:tr>
      <w:tr w:rsidR="00D32F45" w:rsidRPr="00045BD4" w14:paraId="0230527A"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4A458444" w14:textId="77777777" w:rsidR="00D32F45" w:rsidRPr="00045BD4" w:rsidRDefault="00D32F45" w:rsidP="006E1E55">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7F00330" w14:textId="77777777" w:rsidR="00D32F45" w:rsidRPr="00045BD4" w:rsidRDefault="00D32F45" w:rsidP="006E1E55">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7DB72425"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5F2AC3B"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9C638F5" w14:textId="77777777" w:rsidR="00D32F45" w:rsidRPr="00045BD4" w:rsidRDefault="00D32F45" w:rsidP="006E1E55">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44841400"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A002DBA"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3E6F75D" w14:textId="77777777" w:rsidR="00D32F45" w:rsidRPr="00045BD4" w:rsidRDefault="00D32F45" w:rsidP="006E1E55">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1EAC6681"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6E533C9"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2008674"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932E136" w14:textId="77777777" w:rsidR="00D32F45" w:rsidRPr="00045BD4" w:rsidRDefault="00D32F45" w:rsidP="006E1E55">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0FF6C2FD"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8A32CBF"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76F83DC7"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C66E372" w14:textId="77777777" w:rsidR="00D32F45" w:rsidRPr="00045BD4" w:rsidRDefault="00D32F45" w:rsidP="006E1E55">
            <w:pPr>
              <w:pStyle w:val="TAC"/>
              <w:rPr>
                <w:lang w:eastAsia="fi-FI"/>
              </w:rPr>
            </w:pPr>
          </w:p>
        </w:tc>
      </w:tr>
      <w:tr w:rsidR="00D32F45" w:rsidRPr="00045BD4" w14:paraId="251346EB"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2D8BF6E" w14:textId="77777777" w:rsidR="00D32F45" w:rsidRPr="00045BD4" w:rsidRDefault="00D32F45" w:rsidP="006E1E55">
            <w:pPr>
              <w:pStyle w:val="TAC"/>
              <w:rPr>
                <w:lang w:eastAsia="fi-FI"/>
              </w:rPr>
            </w:pPr>
            <w:r w:rsidRPr="00045BD4">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0349FC7" w14:textId="77777777" w:rsidR="00D32F45" w:rsidRPr="00045BD4" w:rsidRDefault="00D32F45" w:rsidP="006E1E55">
            <w:pPr>
              <w:pStyle w:val="TAC"/>
              <w:rPr>
                <w:lang w:eastAsia="fi-FI"/>
              </w:rPr>
            </w:pPr>
            <w:r w:rsidRPr="00045BD4">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DE26458" w14:textId="77777777" w:rsidR="00D32F45" w:rsidRPr="00045BD4" w:rsidRDefault="00D32F45" w:rsidP="006E1E55">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1304FA6" w14:textId="77777777" w:rsidR="00D32F45" w:rsidRPr="00045BD4" w:rsidRDefault="00D32F45" w:rsidP="006E1E55">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56C5851" w14:textId="77777777" w:rsidR="00D32F45" w:rsidRPr="00045BD4" w:rsidRDefault="00D32F45" w:rsidP="006E1E55">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884DA11"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BAE9253"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3302CF4" w14:textId="77777777" w:rsidR="00D32F45" w:rsidRPr="00045BD4" w:rsidRDefault="00D32F45" w:rsidP="006E1E55">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A396C53"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7FD8444"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3C815EB"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DFDC3E5" w14:textId="77777777" w:rsidR="00D32F45" w:rsidRPr="00045BD4" w:rsidRDefault="00D32F45" w:rsidP="006E1E55">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B50F4C5"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BCAF577"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437D682" w14:textId="77777777" w:rsidR="00D32F45" w:rsidRPr="00045BD4" w:rsidRDefault="00D32F45" w:rsidP="006E1E55">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D2D11DE" w14:textId="77777777" w:rsidR="00D32F45" w:rsidRPr="00045BD4" w:rsidRDefault="00D32F45" w:rsidP="006E1E55">
            <w:pPr>
              <w:pStyle w:val="TAC"/>
              <w:rPr>
                <w:lang w:eastAsia="fi-FI"/>
              </w:rPr>
            </w:pPr>
            <w:r w:rsidRPr="00045BD4">
              <w:rPr>
                <w:lang w:eastAsia="fi-FI"/>
              </w:rPr>
              <w:t>0</w:t>
            </w:r>
          </w:p>
        </w:tc>
      </w:tr>
      <w:tr w:rsidR="00D32F45" w:rsidRPr="00045BD4" w14:paraId="33430BF1"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6F9473F8" w14:textId="77777777" w:rsidR="00D32F45" w:rsidRPr="00045BD4" w:rsidRDefault="00D32F45" w:rsidP="006E1E55">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2D31DFB0" w14:textId="77777777" w:rsidR="00D32F45" w:rsidRPr="00045BD4" w:rsidRDefault="00D32F45" w:rsidP="006E1E55">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6D5F40AC"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A40E93D"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740B296" w14:textId="77777777" w:rsidR="00D32F45" w:rsidRPr="00045BD4" w:rsidRDefault="00D32F45" w:rsidP="006E1E55">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780FEDD8"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6247101"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F0FFED2" w14:textId="77777777" w:rsidR="00D32F45" w:rsidRPr="00045BD4" w:rsidRDefault="00D32F45" w:rsidP="006E1E55">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73AF6E64"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C2AE3B2"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46DF6C3"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9A05B2E" w14:textId="77777777" w:rsidR="00D32F45" w:rsidRPr="00045BD4" w:rsidRDefault="00D32F45" w:rsidP="006E1E55">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67D699FF"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EDEC4DF"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33374CE"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814DBD9" w14:textId="77777777" w:rsidR="00D32F45" w:rsidRPr="00045BD4" w:rsidRDefault="00D32F45" w:rsidP="006E1E55">
            <w:pPr>
              <w:pStyle w:val="TAC"/>
              <w:rPr>
                <w:lang w:eastAsia="fi-FI"/>
              </w:rPr>
            </w:pPr>
          </w:p>
        </w:tc>
      </w:tr>
      <w:tr w:rsidR="00D32F45" w:rsidRPr="00045BD4" w14:paraId="536DF7B7"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E2DFCE9" w14:textId="77777777" w:rsidR="00D32F45" w:rsidRPr="00045BD4" w:rsidRDefault="00D32F45" w:rsidP="006E1E55">
            <w:pPr>
              <w:pStyle w:val="TAC"/>
              <w:rPr>
                <w:lang w:eastAsia="fi-FI"/>
              </w:rPr>
            </w:pPr>
            <w:r w:rsidRPr="00045BD4">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54C40C0" w14:textId="77777777" w:rsidR="00D32F45" w:rsidRPr="00045BD4" w:rsidRDefault="00D32F45" w:rsidP="006E1E55">
            <w:pPr>
              <w:pStyle w:val="TAC"/>
              <w:rPr>
                <w:lang w:eastAsia="fi-FI"/>
              </w:rPr>
            </w:pPr>
            <w:r w:rsidRPr="00045BD4">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95CD1E0" w14:textId="77777777" w:rsidR="00D32F45" w:rsidRPr="00045BD4" w:rsidRDefault="00D32F45" w:rsidP="006E1E55">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8EC6D33" w14:textId="77777777" w:rsidR="00D32F45" w:rsidRPr="00045BD4" w:rsidRDefault="00D32F45" w:rsidP="006E1E55">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125E370" w14:textId="77777777" w:rsidR="00D32F45" w:rsidRPr="00045BD4" w:rsidRDefault="00D32F45" w:rsidP="006E1E55">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5933C71"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C82A587"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B14E3CB" w14:textId="77777777" w:rsidR="00D32F45" w:rsidRPr="00045BD4" w:rsidRDefault="00D32F45" w:rsidP="006E1E55">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B739B9E"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D25D111"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ED25CC2"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73D4150" w14:textId="77777777" w:rsidR="00D32F45" w:rsidRPr="00045BD4" w:rsidRDefault="00D32F45" w:rsidP="006E1E55">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3FF74CD"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A30B50A"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99E0EEE" w14:textId="77777777" w:rsidR="00D32F45" w:rsidRPr="00045BD4" w:rsidRDefault="00D32F45" w:rsidP="006E1E55">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FAFB98C" w14:textId="77777777" w:rsidR="00D32F45" w:rsidRPr="00045BD4" w:rsidRDefault="00D32F45" w:rsidP="006E1E55">
            <w:pPr>
              <w:pStyle w:val="TAC"/>
              <w:rPr>
                <w:lang w:eastAsia="fi-FI"/>
              </w:rPr>
            </w:pPr>
            <w:r w:rsidRPr="00045BD4">
              <w:rPr>
                <w:lang w:eastAsia="fi-FI"/>
              </w:rPr>
              <w:t>0</w:t>
            </w:r>
          </w:p>
        </w:tc>
      </w:tr>
      <w:tr w:rsidR="00D32F45" w:rsidRPr="00045BD4" w14:paraId="2C0B636C"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3CC508BD" w14:textId="77777777" w:rsidR="00D32F45" w:rsidRPr="00045BD4" w:rsidRDefault="00D32F45" w:rsidP="006E1E55">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DED0BA8" w14:textId="77777777" w:rsidR="00D32F45" w:rsidRPr="00045BD4" w:rsidRDefault="00D32F45" w:rsidP="006E1E55">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39E5136F"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4275647"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425AA2D" w14:textId="77777777" w:rsidR="00D32F45" w:rsidRPr="00045BD4" w:rsidRDefault="00D32F45" w:rsidP="006E1E55">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3FE45A9"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CC3188B"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3917684" w14:textId="77777777" w:rsidR="00D32F45" w:rsidRPr="00045BD4" w:rsidRDefault="00D32F45" w:rsidP="006E1E55">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2E7CA6FB"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F1EBCED"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942D6D1"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438008A" w14:textId="77777777" w:rsidR="00D32F45" w:rsidRPr="00045BD4" w:rsidRDefault="00D32F45" w:rsidP="006E1E55">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2379AE90"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E2A8AAE"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1116E9D0"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71497AC" w14:textId="77777777" w:rsidR="00D32F45" w:rsidRPr="00045BD4" w:rsidRDefault="00D32F45" w:rsidP="006E1E55">
            <w:pPr>
              <w:pStyle w:val="TAC"/>
              <w:rPr>
                <w:lang w:eastAsia="fi-FI"/>
              </w:rPr>
            </w:pPr>
          </w:p>
        </w:tc>
      </w:tr>
      <w:tr w:rsidR="00D32F45" w:rsidRPr="00045BD4" w14:paraId="7720F0C8"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BF1FA14" w14:textId="77777777" w:rsidR="00D32F45" w:rsidRPr="00045BD4" w:rsidRDefault="00D32F45" w:rsidP="006E1E55">
            <w:pPr>
              <w:pStyle w:val="TAC"/>
              <w:rPr>
                <w:lang w:eastAsia="fi-FI"/>
              </w:rPr>
            </w:pPr>
            <w:r w:rsidRPr="00045BD4">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D13B4EC" w14:textId="77777777" w:rsidR="00D32F45" w:rsidRPr="00045BD4" w:rsidRDefault="00D32F45" w:rsidP="006E1E55">
            <w:pPr>
              <w:pStyle w:val="TAC"/>
              <w:rPr>
                <w:lang w:eastAsia="fi-FI"/>
              </w:rPr>
            </w:pPr>
            <w:r w:rsidRPr="00045BD4">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8108B8B" w14:textId="77777777" w:rsidR="00D32F45" w:rsidRPr="00045BD4" w:rsidRDefault="00D32F45" w:rsidP="006E1E55">
            <w:pPr>
              <w:pStyle w:val="TAC"/>
              <w:rPr>
                <w:lang w:eastAsia="fi-FI"/>
              </w:rPr>
            </w:pPr>
            <w:r w:rsidRPr="00045BD4">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DC603C0" w14:textId="77777777" w:rsidR="00D32F45" w:rsidRPr="00045BD4" w:rsidRDefault="00D32F45" w:rsidP="006E1E55">
            <w:pPr>
              <w:pStyle w:val="TAC"/>
              <w:rPr>
                <w:lang w:eastAsia="fi-FI"/>
              </w:rPr>
            </w:pPr>
            <w:r w:rsidRPr="00045BD4">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08AB5B1" w14:textId="77777777" w:rsidR="00D32F45" w:rsidRPr="00045BD4" w:rsidRDefault="00D32F45" w:rsidP="006E1E55">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4691215"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DE76DBE"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26A021D" w14:textId="77777777" w:rsidR="00D32F45" w:rsidRPr="00045BD4" w:rsidRDefault="00D32F45" w:rsidP="006E1E55">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7E0088D"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8B4BFED"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9338B24"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96DA5B7" w14:textId="77777777" w:rsidR="00D32F45" w:rsidRPr="00045BD4" w:rsidRDefault="00D32F45" w:rsidP="006E1E55">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E7B3BD1"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8B28EB3"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51957B3" w14:textId="77777777" w:rsidR="00D32F45" w:rsidRPr="00045BD4" w:rsidRDefault="00D32F45" w:rsidP="006E1E55">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8462C5E" w14:textId="77777777" w:rsidR="00D32F45" w:rsidRPr="00045BD4" w:rsidRDefault="00D32F45" w:rsidP="006E1E55">
            <w:pPr>
              <w:pStyle w:val="TAC"/>
              <w:rPr>
                <w:lang w:eastAsia="fi-FI"/>
              </w:rPr>
            </w:pPr>
            <w:r w:rsidRPr="00045BD4">
              <w:rPr>
                <w:lang w:eastAsia="fi-FI"/>
              </w:rPr>
              <w:t>0</w:t>
            </w:r>
          </w:p>
        </w:tc>
      </w:tr>
      <w:tr w:rsidR="00D32F45" w:rsidRPr="00045BD4" w14:paraId="298F60AD"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45C2124E" w14:textId="77777777" w:rsidR="00D32F45" w:rsidRPr="00045BD4" w:rsidRDefault="00D32F45" w:rsidP="006E1E55">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14518AC" w14:textId="77777777" w:rsidR="00D32F45" w:rsidRPr="00045BD4" w:rsidRDefault="00D32F45" w:rsidP="006E1E55">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12D04C43"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C0A6EA5"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74394A6" w14:textId="77777777" w:rsidR="00D32F45" w:rsidRPr="00045BD4" w:rsidRDefault="00D32F45" w:rsidP="006E1E55">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16AA5C94"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0AE5D0E"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C3499E8" w14:textId="77777777" w:rsidR="00D32F45" w:rsidRPr="00045BD4" w:rsidRDefault="00D32F45" w:rsidP="006E1E55">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69013F7B"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FED4898"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D06D32B"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9E024D1" w14:textId="77777777" w:rsidR="00D32F45" w:rsidRPr="00045BD4" w:rsidRDefault="00D32F45" w:rsidP="006E1E55">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76F113B4"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98DDFEC"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72D41A34"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DFE22F1" w14:textId="77777777" w:rsidR="00D32F45" w:rsidRPr="00045BD4" w:rsidRDefault="00D32F45" w:rsidP="006E1E55">
            <w:pPr>
              <w:pStyle w:val="TAC"/>
              <w:rPr>
                <w:lang w:eastAsia="fi-FI"/>
              </w:rPr>
            </w:pPr>
          </w:p>
        </w:tc>
      </w:tr>
      <w:tr w:rsidR="00D32F45" w:rsidRPr="00045BD4" w14:paraId="43AF9933"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C7CA09D" w14:textId="77777777" w:rsidR="00D32F45" w:rsidRPr="00045BD4" w:rsidRDefault="00D32F45" w:rsidP="006E1E55">
            <w:pPr>
              <w:pStyle w:val="TAC"/>
              <w:rPr>
                <w:lang w:eastAsia="fi-FI"/>
              </w:rPr>
            </w:pPr>
            <w:r w:rsidRPr="00045BD4">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42AAA15" w14:textId="77777777" w:rsidR="00D32F45" w:rsidRPr="00045BD4" w:rsidRDefault="00D32F45" w:rsidP="006E1E55">
            <w:pPr>
              <w:pStyle w:val="TAC"/>
              <w:rPr>
                <w:lang w:eastAsia="fi-FI"/>
              </w:rPr>
            </w:pPr>
            <w:r w:rsidRPr="00045BD4">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3CBDBFF" w14:textId="77777777" w:rsidR="00D32F45" w:rsidRPr="00045BD4" w:rsidRDefault="00D32F45" w:rsidP="006E1E55">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EC37C7C" w14:textId="77777777" w:rsidR="00D32F45" w:rsidRPr="00045BD4" w:rsidRDefault="00D32F45" w:rsidP="006E1E55">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C8B7963" w14:textId="77777777" w:rsidR="00D32F45" w:rsidRPr="00045BD4" w:rsidRDefault="00D32F45" w:rsidP="006E1E55">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DBCAAB9"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9EE5A72"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81075B9" w14:textId="77777777" w:rsidR="00D32F45" w:rsidRPr="00045BD4" w:rsidRDefault="00D32F45" w:rsidP="006E1E55">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A80F76C"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0A0D36F"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4DC2410"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C605261" w14:textId="77777777" w:rsidR="00D32F45" w:rsidRPr="00045BD4" w:rsidRDefault="00D32F45" w:rsidP="006E1E55">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645218A"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5247DDB"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3FD026B" w14:textId="77777777" w:rsidR="00D32F45" w:rsidRPr="00045BD4" w:rsidRDefault="00D32F45" w:rsidP="006E1E55">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C527DC4" w14:textId="77777777" w:rsidR="00D32F45" w:rsidRPr="00045BD4" w:rsidRDefault="00D32F45" w:rsidP="006E1E55">
            <w:pPr>
              <w:pStyle w:val="TAC"/>
              <w:rPr>
                <w:lang w:eastAsia="fi-FI"/>
              </w:rPr>
            </w:pPr>
            <w:r w:rsidRPr="00045BD4">
              <w:rPr>
                <w:lang w:eastAsia="fi-FI"/>
              </w:rPr>
              <w:t>0</w:t>
            </w:r>
          </w:p>
        </w:tc>
      </w:tr>
      <w:tr w:rsidR="00D32F45" w:rsidRPr="00045BD4" w14:paraId="1D40AB9F"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429520EE" w14:textId="77777777" w:rsidR="00D32F45" w:rsidRPr="00045BD4" w:rsidRDefault="00D32F45" w:rsidP="006E1E55">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E1D1769" w14:textId="77777777" w:rsidR="00D32F45" w:rsidRPr="00045BD4" w:rsidRDefault="00D32F45" w:rsidP="006E1E55">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6D1805E3"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DA6C149"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151F60C" w14:textId="77777777" w:rsidR="00D32F45" w:rsidRPr="00045BD4" w:rsidRDefault="00D32F45" w:rsidP="006E1E55">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1058ECC0"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E7F32AE"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30C80824" w14:textId="77777777" w:rsidR="00D32F45" w:rsidRPr="00045BD4" w:rsidRDefault="00D32F45" w:rsidP="006E1E55">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04ED1922"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6E9EED7"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77C7E81"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E0DF0E1" w14:textId="77777777" w:rsidR="00D32F45" w:rsidRPr="00045BD4" w:rsidRDefault="00D32F45" w:rsidP="006E1E55">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27DED5A9"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AB779DB"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BCA88A5"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3E903BA" w14:textId="77777777" w:rsidR="00D32F45" w:rsidRPr="00045BD4" w:rsidRDefault="00D32F45" w:rsidP="006E1E55">
            <w:pPr>
              <w:pStyle w:val="TAC"/>
              <w:rPr>
                <w:lang w:eastAsia="fi-FI"/>
              </w:rPr>
            </w:pPr>
          </w:p>
        </w:tc>
      </w:tr>
      <w:tr w:rsidR="00D32F45" w:rsidRPr="00045BD4" w14:paraId="48548635"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504BD50" w14:textId="77777777" w:rsidR="00D32F45" w:rsidRPr="00045BD4" w:rsidRDefault="00D32F45" w:rsidP="006E1E55">
            <w:pPr>
              <w:pStyle w:val="TAC"/>
              <w:rPr>
                <w:lang w:eastAsia="fi-FI"/>
              </w:rPr>
            </w:pPr>
            <w:r w:rsidRPr="00045BD4">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1DF9C00" w14:textId="77777777" w:rsidR="00D32F45" w:rsidRPr="00045BD4" w:rsidRDefault="00D32F45" w:rsidP="006E1E55">
            <w:pPr>
              <w:pStyle w:val="TAC"/>
              <w:rPr>
                <w:lang w:eastAsia="fi-FI"/>
              </w:rPr>
            </w:pPr>
            <w:r w:rsidRPr="00045BD4">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A708217" w14:textId="77777777" w:rsidR="00D32F45" w:rsidRPr="00045BD4" w:rsidRDefault="00D32F45" w:rsidP="006E1E55">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93BA13E" w14:textId="77777777" w:rsidR="00D32F45" w:rsidRPr="00045BD4" w:rsidRDefault="00D32F45" w:rsidP="006E1E55">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FA5AF25" w14:textId="77777777" w:rsidR="00D32F45" w:rsidRPr="00045BD4" w:rsidRDefault="00D32F45" w:rsidP="006E1E55">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23D26BD"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F03E3B8"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343F97C" w14:textId="77777777" w:rsidR="00D32F45" w:rsidRPr="00045BD4" w:rsidRDefault="00D32F45" w:rsidP="006E1E55">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1C6FC9D"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9D5E276"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D5D9105"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99169F3" w14:textId="77777777" w:rsidR="00D32F45" w:rsidRPr="00045BD4" w:rsidRDefault="00D32F45" w:rsidP="006E1E55">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A9A4FF1"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CF9A106"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FA3402A" w14:textId="77777777" w:rsidR="00D32F45" w:rsidRPr="00045BD4" w:rsidRDefault="00D32F45" w:rsidP="006E1E55">
            <w:pPr>
              <w:pStyle w:val="TAC"/>
              <w:rPr>
                <w:lang w:eastAsia="fi-FI"/>
              </w:rPr>
            </w:pPr>
            <w:r w:rsidRPr="00045BD4">
              <w:rPr>
                <w:lang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4E1750F" w14:textId="77777777" w:rsidR="00D32F45" w:rsidRPr="00045BD4" w:rsidRDefault="00D32F45" w:rsidP="006E1E55">
            <w:pPr>
              <w:pStyle w:val="TAC"/>
              <w:rPr>
                <w:lang w:eastAsia="fi-FI"/>
              </w:rPr>
            </w:pPr>
            <w:r w:rsidRPr="00045BD4">
              <w:rPr>
                <w:lang w:eastAsia="fi-FI"/>
              </w:rPr>
              <w:t>0</w:t>
            </w:r>
          </w:p>
        </w:tc>
      </w:tr>
      <w:tr w:rsidR="00D32F45" w:rsidRPr="00045BD4" w14:paraId="7A15592F"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6DAD7D36" w14:textId="77777777" w:rsidR="00D32F45" w:rsidRPr="00045BD4" w:rsidRDefault="00D32F45" w:rsidP="006E1E55">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33A97847" w14:textId="77777777" w:rsidR="00D32F45" w:rsidRPr="00045BD4" w:rsidRDefault="00D32F45" w:rsidP="006E1E55">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077818C8"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55B7418"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081827A" w14:textId="77777777" w:rsidR="00D32F45" w:rsidRPr="00045BD4" w:rsidRDefault="00D32F45" w:rsidP="006E1E55">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43776048"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5B57B74"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E4DEE0E" w14:textId="77777777" w:rsidR="00D32F45" w:rsidRPr="00045BD4" w:rsidRDefault="00D32F45" w:rsidP="006E1E55">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7EB24B8D" w14:textId="77777777" w:rsidR="00D32F45" w:rsidRPr="00045BD4" w:rsidRDefault="00D32F45" w:rsidP="006E1E55">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9095078"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560C2F8"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C24607D" w14:textId="77777777" w:rsidR="00D32F45" w:rsidRPr="00045BD4" w:rsidRDefault="00D32F45" w:rsidP="006E1E55">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A965E52"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5AD517F" w14:textId="77777777" w:rsidR="00D32F45" w:rsidRPr="00045BD4" w:rsidRDefault="00D32F45" w:rsidP="006E1E55">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751C4994" w14:textId="77777777" w:rsidR="00D32F45" w:rsidRPr="00045BD4" w:rsidRDefault="00D32F45" w:rsidP="006E1E55">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93FA7CD" w14:textId="77777777" w:rsidR="00D32F45" w:rsidRPr="00045BD4" w:rsidRDefault="00D32F45" w:rsidP="006E1E55">
            <w:pPr>
              <w:pStyle w:val="TAC"/>
              <w:rPr>
                <w:lang w:eastAsia="fi-FI"/>
              </w:rPr>
            </w:pPr>
          </w:p>
        </w:tc>
      </w:tr>
      <w:tr w:rsidR="00D32F45" w:rsidRPr="00045BD4" w14:paraId="2768C712"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0B47A1" w14:textId="77777777" w:rsidR="00D32F45" w:rsidRPr="00045BD4" w:rsidRDefault="00D32F45" w:rsidP="006E1E55">
            <w:pPr>
              <w:pStyle w:val="TAC"/>
              <w:rPr>
                <w:lang w:eastAsia="fi-FI"/>
              </w:rPr>
            </w:pPr>
            <w:r w:rsidRPr="00045BD4">
              <w:rPr>
                <w:lang w:eastAsia="fi-FI"/>
              </w:rPr>
              <w:t>CA_n260(G-H)</w:t>
            </w:r>
          </w:p>
        </w:tc>
        <w:tc>
          <w:tcPr>
            <w:tcW w:w="1390" w:type="dxa"/>
            <w:tcBorders>
              <w:top w:val="nil"/>
              <w:left w:val="nil"/>
              <w:bottom w:val="single" w:sz="4" w:space="0" w:color="auto"/>
              <w:right w:val="single" w:sz="4" w:space="0" w:color="auto"/>
            </w:tcBorders>
            <w:shd w:val="clear" w:color="auto" w:fill="auto"/>
            <w:hideMark/>
          </w:tcPr>
          <w:p w14:paraId="6BC7A029" w14:textId="77777777" w:rsidR="00D32F45" w:rsidRPr="00045BD4" w:rsidRDefault="00D32F45" w:rsidP="006E1E55">
            <w:pPr>
              <w:pStyle w:val="TAC"/>
            </w:pPr>
            <w:r w:rsidRPr="00045BD4">
              <w:t>CA_n260G</w:t>
            </w:r>
          </w:p>
          <w:p w14:paraId="64583955" w14:textId="77777777" w:rsidR="00D32F45" w:rsidRPr="00045BD4" w:rsidRDefault="00D32F45" w:rsidP="006E1E55">
            <w:pPr>
              <w:pStyle w:val="TAC"/>
              <w:rPr>
                <w:lang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279C5636" w14:textId="77777777" w:rsidR="00D32F45" w:rsidRPr="00045BD4" w:rsidRDefault="00D32F45" w:rsidP="006E1E55">
            <w:pPr>
              <w:pStyle w:val="TAC"/>
              <w:rPr>
                <w:lang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33A41169" w14:textId="77777777" w:rsidR="00D32F45" w:rsidRPr="00045BD4" w:rsidRDefault="00D32F45" w:rsidP="006E1E55">
            <w:pPr>
              <w:pStyle w:val="TAC"/>
              <w:rPr>
                <w:lang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noWrap/>
            <w:hideMark/>
          </w:tcPr>
          <w:p w14:paraId="383CC109" w14:textId="77777777" w:rsidR="00D32F45" w:rsidRPr="00045BD4" w:rsidRDefault="00D32F45" w:rsidP="006E1E55">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0DC65296" w14:textId="77777777" w:rsidR="00D32F45" w:rsidRPr="00045BD4" w:rsidRDefault="00D32F45" w:rsidP="006E1E55">
            <w:pPr>
              <w:pStyle w:val="TAC"/>
              <w:rPr>
                <w:u w:val="single"/>
                <w:lang w:eastAsia="fi-FI"/>
              </w:rPr>
            </w:pPr>
          </w:p>
        </w:tc>
        <w:tc>
          <w:tcPr>
            <w:tcW w:w="992" w:type="dxa"/>
            <w:tcBorders>
              <w:top w:val="nil"/>
              <w:left w:val="nil"/>
              <w:bottom w:val="single" w:sz="4" w:space="0" w:color="auto"/>
              <w:right w:val="single" w:sz="4" w:space="0" w:color="auto"/>
            </w:tcBorders>
            <w:shd w:val="clear" w:color="auto" w:fill="auto"/>
            <w:hideMark/>
          </w:tcPr>
          <w:p w14:paraId="0C5AEF94" w14:textId="77777777" w:rsidR="00D32F45" w:rsidRPr="00045BD4" w:rsidRDefault="00D32F45" w:rsidP="006E1E55">
            <w:pPr>
              <w:pStyle w:val="TAC"/>
              <w:rPr>
                <w:u w:val="single"/>
                <w:lang w:eastAsia="fi-FI"/>
              </w:rPr>
            </w:pPr>
          </w:p>
        </w:tc>
        <w:tc>
          <w:tcPr>
            <w:tcW w:w="850" w:type="dxa"/>
            <w:tcBorders>
              <w:top w:val="nil"/>
              <w:left w:val="nil"/>
              <w:bottom w:val="single" w:sz="4" w:space="0" w:color="auto"/>
              <w:right w:val="single" w:sz="4" w:space="0" w:color="auto"/>
            </w:tcBorders>
            <w:shd w:val="clear" w:color="auto" w:fill="auto"/>
            <w:hideMark/>
          </w:tcPr>
          <w:p w14:paraId="17A5C541" w14:textId="77777777" w:rsidR="00D32F45" w:rsidRPr="00045BD4" w:rsidRDefault="00D32F45" w:rsidP="006E1E55">
            <w:pPr>
              <w:pStyle w:val="TAC"/>
              <w:rPr>
                <w:u w:val="single"/>
                <w:lang w:eastAsia="fi-FI"/>
              </w:rPr>
            </w:pPr>
          </w:p>
        </w:tc>
        <w:tc>
          <w:tcPr>
            <w:tcW w:w="993" w:type="dxa"/>
            <w:tcBorders>
              <w:top w:val="nil"/>
              <w:left w:val="nil"/>
              <w:bottom w:val="single" w:sz="4" w:space="0" w:color="auto"/>
              <w:right w:val="single" w:sz="4" w:space="0" w:color="auto"/>
            </w:tcBorders>
            <w:shd w:val="clear" w:color="auto" w:fill="auto"/>
            <w:hideMark/>
          </w:tcPr>
          <w:p w14:paraId="4D8D02D6" w14:textId="77777777" w:rsidR="00D32F45" w:rsidRPr="00045BD4" w:rsidRDefault="00D32F45" w:rsidP="006E1E55">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35B2BCBC" w14:textId="77777777" w:rsidR="00D32F45" w:rsidRPr="00045BD4" w:rsidRDefault="00D32F45" w:rsidP="006E1E55">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24FF4ED7" w14:textId="77777777" w:rsidR="00D32F45" w:rsidRPr="00045BD4" w:rsidRDefault="00D32F45" w:rsidP="006E1E55">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71806013" w14:textId="77777777" w:rsidR="00D32F45" w:rsidRPr="00045BD4" w:rsidRDefault="00D32F45" w:rsidP="006E1E55">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64F2AE2A" w14:textId="77777777" w:rsidR="00D32F45" w:rsidRPr="00045BD4" w:rsidRDefault="00D32F45" w:rsidP="006E1E55">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4D106570" w14:textId="77777777" w:rsidR="00D32F45" w:rsidRPr="00045BD4" w:rsidRDefault="00D32F45" w:rsidP="006E1E55">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09104DE9" w14:textId="77777777" w:rsidR="00D32F45" w:rsidRPr="00045BD4" w:rsidRDefault="00D32F45" w:rsidP="006E1E55">
            <w:pPr>
              <w:pStyle w:val="TAC"/>
              <w:rPr>
                <w:lang w:eastAsia="fi-FI"/>
              </w:rPr>
            </w:pPr>
            <w:r w:rsidRPr="00045BD4">
              <w:rPr>
                <w:lang w:eastAsia="fi-FI"/>
              </w:rPr>
              <w:t>500</w:t>
            </w:r>
          </w:p>
        </w:tc>
        <w:tc>
          <w:tcPr>
            <w:tcW w:w="709" w:type="dxa"/>
            <w:tcBorders>
              <w:top w:val="nil"/>
              <w:left w:val="nil"/>
              <w:bottom w:val="single" w:sz="4" w:space="0" w:color="auto"/>
              <w:right w:val="single" w:sz="4" w:space="0" w:color="auto"/>
            </w:tcBorders>
            <w:shd w:val="clear" w:color="auto" w:fill="auto"/>
            <w:hideMark/>
          </w:tcPr>
          <w:p w14:paraId="51899D6A" w14:textId="77777777" w:rsidR="00D32F45" w:rsidRPr="00045BD4" w:rsidRDefault="00D32F45" w:rsidP="006E1E55">
            <w:pPr>
              <w:pStyle w:val="TAC"/>
              <w:rPr>
                <w:lang w:eastAsia="fi-FI"/>
              </w:rPr>
            </w:pPr>
            <w:r w:rsidRPr="00045BD4">
              <w:rPr>
                <w:lang w:eastAsia="fi-FI"/>
              </w:rPr>
              <w:t>0</w:t>
            </w:r>
          </w:p>
        </w:tc>
      </w:tr>
      <w:tr w:rsidR="00D32F45" w:rsidRPr="00045BD4" w14:paraId="735F02FC"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9A9D607" w14:textId="77777777" w:rsidR="00D32F45" w:rsidRPr="00045BD4" w:rsidRDefault="00D32F45" w:rsidP="006E1E55">
            <w:pPr>
              <w:pStyle w:val="TAC"/>
              <w:rPr>
                <w:lang w:eastAsia="fi-FI"/>
              </w:rPr>
            </w:pPr>
            <w:r w:rsidRPr="00045BD4">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384B83E" w14:textId="77777777" w:rsidR="00D32F45" w:rsidRPr="00045BD4" w:rsidRDefault="00D32F45" w:rsidP="006E1E55">
            <w:pPr>
              <w:pStyle w:val="TAC"/>
              <w:rPr>
                <w:lang w:eastAsia="fi-FI"/>
              </w:rPr>
            </w:pPr>
            <w:r w:rsidRPr="00045BD4">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59CD301" w14:textId="77777777" w:rsidR="00D32F45" w:rsidRPr="00045BD4" w:rsidRDefault="00D32F45" w:rsidP="006E1E55">
            <w:pPr>
              <w:pStyle w:val="TAC"/>
              <w:rPr>
                <w:lang w:eastAsia="fi-FI"/>
              </w:rPr>
            </w:pPr>
            <w:r w:rsidRPr="00045BD4">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C5794D8" w14:textId="77777777" w:rsidR="00D32F45" w:rsidRPr="00045BD4" w:rsidRDefault="00D32F45" w:rsidP="006E1E55">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6F60740" w14:textId="77777777" w:rsidR="00D32F45" w:rsidRPr="00045BD4" w:rsidRDefault="00D32F45" w:rsidP="006E1E55">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780E17E"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6575DF1"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0BB9EC0" w14:textId="77777777" w:rsidR="00D32F45" w:rsidRPr="00045BD4" w:rsidRDefault="00D32F45" w:rsidP="006E1E55">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8C5E812" w14:textId="77777777" w:rsidR="00D32F45" w:rsidRPr="00045BD4" w:rsidRDefault="00D32F45" w:rsidP="006E1E55">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B64B67B"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1B97282"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26ADFA8" w14:textId="77777777" w:rsidR="00D32F45" w:rsidRPr="00045BD4" w:rsidRDefault="00D32F45" w:rsidP="006E1E55">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91328BF" w14:textId="77777777" w:rsidR="00D32F45" w:rsidRPr="00045BD4" w:rsidRDefault="00D32F45" w:rsidP="006E1E55">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F0ECC7A" w14:textId="77777777" w:rsidR="00D32F45" w:rsidRPr="00045BD4" w:rsidRDefault="00D32F45" w:rsidP="006E1E55">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5C73ACA" w14:textId="77777777" w:rsidR="00D32F45" w:rsidRPr="00045BD4" w:rsidRDefault="00D32F45" w:rsidP="006E1E55">
            <w:pPr>
              <w:pStyle w:val="TAC"/>
              <w:rPr>
                <w:lang w:eastAsia="fi-FI"/>
              </w:rPr>
            </w:pPr>
            <w:r w:rsidRPr="00045BD4">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7272263" w14:textId="77777777" w:rsidR="00D32F45" w:rsidRPr="00045BD4" w:rsidRDefault="00D32F45" w:rsidP="006E1E55">
            <w:pPr>
              <w:pStyle w:val="TAC"/>
              <w:rPr>
                <w:lang w:eastAsia="fi-FI"/>
              </w:rPr>
            </w:pPr>
            <w:r w:rsidRPr="00045BD4">
              <w:rPr>
                <w:lang w:eastAsia="zh-CN"/>
              </w:rPr>
              <w:t>0</w:t>
            </w:r>
          </w:p>
        </w:tc>
      </w:tr>
      <w:tr w:rsidR="00D32F45" w:rsidRPr="00045BD4" w14:paraId="72A22E0D"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1F026147" w14:textId="77777777" w:rsidR="00D32F45" w:rsidRPr="00045BD4" w:rsidRDefault="00D32F45" w:rsidP="006E1E55">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95AB1A4" w14:textId="77777777" w:rsidR="00D32F45" w:rsidRPr="00045BD4" w:rsidRDefault="00D32F45" w:rsidP="006E1E55">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75DBA0A"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1B70D31"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681D86F" w14:textId="77777777" w:rsidR="00D32F45" w:rsidRPr="00045BD4" w:rsidRDefault="00D32F45" w:rsidP="006E1E55">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E58E6AD"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3965836"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9C2CF88" w14:textId="77777777" w:rsidR="00D32F45" w:rsidRPr="00045BD4" w:rsidRDefault="00D32F45" w:rsidP="006E1E55">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1A06BED"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2591C92"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FA9CCBA"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01FE48C" w14:textId="77777777" w:rsidR="00D32F45" w:rsidRPr="00045BD4" w:rsidRDefault="00D32F45" w:rsidP="006E1E55">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28F94B2"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9482F3A"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148B79C"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DB8B91C" w14:textId="77777777" w:rsidR="00D32F45" w:rsidRPr="00045BD4" w:rsidRDefault="00D32F45" w:rsidP="006E1E55">
            <w:pPr>
              <w:pStyle w:val="TAC"/>
              <w:rPr>
                <w:lang w:val="fi-FI" w:eastAsia="fi-FI"/>
              </w:rPr>
            </w:pPr>
          </w:p>
        </w:tc>
      </w:tr>
      <w:tr w:rsidR="00D32F45" w:rsidRPr="00045BD4" w14:paraId="368D40F5"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CDA27B" w14:textId="77777777" w:rsidR="00D32F45" w:rsidRPr="00045BD4" w:rsidRDefault="00D32F45" w:rsidP="006E1E55">
            <w:pPr>
              <w:pStyle w:val="TAC"/>
              <w:rPr>
                <w:lang w:val="fi-FI" w:eastAsia="fi-FI"/>
              </w:rPr>
            </w:pPr>
            <w:r w:rsidRPr="00045BD4">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35DF28F8"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D33753B" w14:textId="77777777" w:rsidR="00D32F45" w:rsidRPr="00045BD4" w:rsidRDefault="00D32F45" w:rsidP="006E1E55">
            <w:pPr>
              <w:pStyle w:val="TAC"/>
              <w:rPr>
                <w:lang w:val="fi-FI"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4A2528AE" w14:textId="77777777" w:rsidR="00D32F45" w:rsidRPr="00045BD4" w:rsidRDefault="00D32F45" w:rsidP="006E1E55">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0E9689A9" w14:textId="77777777" w:rsidR="00D32F45" w:rsidRPr="00045BD4" w:rsidRDefault="00D32F45" w:rsidP="006E1E55">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402BC1D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B7CD03"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40D49D"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2973C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4BBD4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AA70F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BD8C54"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BD340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80DAC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5540F0" w14:textId="77777777" w:rsidR="00D32F45" w:rsidRPr="00045BD4" w:rsidRDefault="00D32F45" w:rsidP="006E1E55">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31A8DF5A" w14:textId="77777777" w:rsidR="00D32F45" w:rsidRPr="00045BD4" w:rsidRDefault="00D32F45" w:rsidP="006E1E55">
            <w:pPr>
              <w:pStyle w:val="TAC"/>
              <w:rPr>
                <w:lang w:val="fi-FI" w:eastAsia="fi-FI"/>
              </w:rPr>
            </w:pPr>
            <w:r w:rsidRPr="00045BD4">
              <w:rPr>
                <w:lang w:val="en-US" w:eastAsia="fi-FI"/>
              </w:rPr>
              <w:t>0</w:t>
            </w:r>
          </w:p>
        </w:tc>
      </w:tr>
      <w:tr w:rsidR="00D32F45" w:rsidRPr="00045BD4" w14:paraId="488EF58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01D8DC" w14:textId="77777777" w:rsidR="00D32F45" w:rsidRPr="00045BD4" w:rsidRDefault="00D32F45" w:rsidP="006E1E55">
            <w:pPr>
              <w:pStyle w:val="TAC"/>
              <w:rPr>
                <w:lang w:val="fi-FI" w:eastAsia="fi-FI"/>
              </w:rPr>
            </w:pPr>
            <w:r w:rsidRPr="00045BD4">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35E9524E"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30740C5" w14:textId="77777777" w:rsidR="00D32F45" w:rsidRPr="00045BD4" w:rsidRDefault="00D32F45" w:rsidP="006E1E55">
            <w:pPr>
              <w:pStyle w:val="TAC"/>
              <w:rPr>
                <w:lang w:val="fi-FI" w:eastAsia="fi-FI"/>
              </w:rPr>
            </w:pPr>
            <w:r w:rsidRPr="00045BD4">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84C9584" w14:textId="77777777" w:rsidR="00D32F45" w:rsidRPr="00045BD4" w:rsidRDefault="00D32F45" w:rsidP="006E1E55">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0D10BB87"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F6E3F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943DDD"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163DE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5168B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2AE4E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9BA471"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0063F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069C58"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A8B19C" w14:textId="77777777" w:rsidR="00D32F45" w:rsidRPr="00045BD4" w:rsidRDefault="00D32F45" w:rsidP="006E1E55">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DB29F1C" w14:textId="77777777" w:rsidR="00D32F45" w:rsidRPr="00045BD4" w:rsidRDefault="00D32F45" w:rsidP="006E1E55">
            <w:pPr>
              <w:pStyle w:val="TAC"/>
              <w:rPr>
                <w:lang w:val="fi-FI" w:eastAsia="fi-FI"/>
              </w:rPr>
            </w:pPr>
            <w:r w:rsidRPr="00045BD4">
              <w:rPr>
                <w:lang w:val="en-US" w:eastAsia="fi-FI"/>
              </w:rPr>
              <w:t>0</w:t>
            </w:r>
          </w:p>
        </w:tc>
      </w:tr>
      <w:tr w:rsidR="00D32F45" w:rsidRPr="00045BD4" w14:paraId="5AF4356B"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6DF55D" w14:textId="77777777" w:rsidR="00D32F45" w:rsidRPr="00045BD4" w:rsidRDefault="00D32F45" w:rsidP="006E1E55">
            <w:pPr>
              <w:pStyle w:val="TAC"/>
              <w:rPr>
                <w:lang w:val="fi-FI" w:eastAsia="fi-FI"/>
              </w:rPr>
            </w:pPr>
            <w:r w:rsidRPr="00045BD4">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286AC8E7"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3AA10C6" w14:textId="77777777" w:rsidR="00D32F45" w:rsidRPr="00045BD4" w:rsidRDefault="00D32F45" w:rsidP="006E1E55">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4E524103" w14:textId="77777777" w:rsidR="00D32F45" w:rsidRPr="00045BD4" w:rsidRDefault="00D32F45" w:rsidP="006E1E55">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494FC10"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2296C1D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970849"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9258E52"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D1A34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728DB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B2E5DD"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29475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A1EE2D"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3B2902" w14:textId="77777777" w:rsidR="00D32F45" w:rsidRPr="00045BD4" w:rsidRDefault="00D32F45" w:rsidP="006E1E55">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DA12ACF" w14:textId="77777777" w:rsidR="00D32F45" w:rsidRPr="00045BD4" w:rsidRDefault="00D32F45" w:rsidP="006E1E55">
            <w:pPr>
              <w:pStyle w:val="TAC"/>
              <w:rPr>
                <w:lang w:val="fi-FI" w:eastAsia="fi-FI"/>
              </w:rPr>
            </w:pPr>
            <w:r w:rsidRPr="00045BD4">
              <w:rPr>
                <w:lang w:val="en-US" w:eastAsia="fi-FI"/>
              </w:rPr>
              <w:t>0</w:t>
            </w:r>
          </w:p>
        </w:tc>
      </w:tr>
      <w:tr w:rsidR="00D32F45" w:rsidRPr="00045BD4" w14:paraId="4688237F"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B22B33" w14:textId="77777777" w:rsidR="00D32F45" w:rsidRPr="00045BD4" w:rsidRDefault="00D32F45" w:rsidP="006E1E55">
            <w:pPr>
              <w:pStyle w:val="TAC"/>
              <w:rPr>
                <w:lang w:val="fi-FI" w:eastAsia="fi-FI"/>
              </w:rPr>
            </w:pPr>
            <w:r w:rsidRPr="00045BD4">
              <w:rPr>
                <w:lang w:eastAsia="fi-FI"/>
              </w:rPr>
              <w:t>CA_n260(2G-2O)</w:t>
            </w:r>
          </w:p>
        </w:tc>
        <w:tc>
          <w:tcPr>
            <w:tcW w:w="1390" w:type="dxa"/>
            <w:tcBorders>
              <w:top w:val="nil"/>
              <w:left w:val="nil"/>
              <w:bottom w:val="single" w:sz="4" w:space="0" w:color="auto"/>
              <w:right w:val="single" w:sz="4" w:space="0" w:color="auto"/>
            </w:tcBorders>
            <w:shd w:val="clear" w:color="auto" w:fill="auto"/>
            <w:hideMark/>
          </w:tcPr>
          <w:p w14:paraId="7F3041DA"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95B51D6" w14:textId="77777777" w:rsidR="00D32F45" w:rsidRPr="00045BD4" w:rsidRDefault="00D32F45" w:rsidP="006E1E55">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F5F7282" w14:textId="77777777" w:rsidR="00D32F45" w:rsidRPr="00045BD4" w:rsidRDefault="00D32F45" w:rsidP="006E1E55">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4BB8B121"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7018E8"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2782E8E"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9EF93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CBA81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FC76E3"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69B81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C8D540"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A9D264"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DF90D83" w14:textId="77777777" w:rsidR="00D32F45" w:rsidRPr="00045BD4" w:rsidRDefault="00D32F45" w:rsidP="006E1E55">
            <w:pPr>
              <w:pStyle w:val="TAC"/>
              <w:rPr>
                <w:lang w:val="fi-FI" w:eastAsia="fi-FI"/>
              </w:rPr>
            </w:pPr>
            <w:r w:rsidRPr="00045BD4">
              <w:rPr>
                <w:lang w:val="en-US" w:eastAsia="fi-FI"/>
              </w:rPr>
              <w:t>0</w:t>
            </w:r>
          </w:p>
        </w:tc>
      </w:tr>
      <w:tr w:rsidR="00D32F45" w:rsidRPr="00045BD4" w14:paraId="414FECF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C68EDC" w14:textId="77777777" w:rsidR="00D32F45" w:rsidRPr="00045BD4" w:rsidRDefault="00D32F45" w:rsidP="006E1E55">
            <w:pPr>
              <w:pStyle w:val="TAC"/>
              <w:rPr>
                <w:lang w:val="fi-FI" w:eastAsia="fi-FI"/>
              </w:rPr>
            </w:pPr>
            <w:r w:rsidRPr="00045BD4">
              <w:rPr>
                <w:lang w:eastAsia="fi-FI"/>
              </w:rPr>
              <w:t>CA_n260(G-3O)</w:t>
            </w:r>
          </w:p>
        </w:tc>
        <w:tc>
          <w:tcPr>
            <w:tcW w:w="1390" w:type="dxa"/>
            <w:tcBorders>
              <w:top w:val="nil"/>
              <w:left w:val="nil"/>
              <w:bottom w:val="single" w:sz="4" w:space="0" w:color="auto"/>
              <w:right w:val="single" w:sz="4" w:space="0" w:color="auto"/>
            </w:tcBorders>
            <w:shd w:val="clear" w:color="auto" w:fill="auto"/>
            <w:hideMark/>
          </w:tcPr>
          <w:p w14:paraId="2F6371F4"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5176400" w14:textId="77777777" w:rsidR="00D32F45" w:rsidRPr="00045BD4" w:rsidRDefault="00D32F45" w:rsidP="006E1E55">
            <w:pPr>
              <w:pStyle w:val="TAC"/>
              <w:rPr>
                <w:lang w:val="fi-FI" w:eastAsia="fi-FI"/>
              </w:rPr>
            </w:pPr>
            <w:r w:rsidRPr="00045BD4">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3D641CFB" w14:textId="77777777" w:rsidR="00D32F45" w:rsidRPr="00045BD4" w:rsidRDefault="00D32F45" w:rsidP="006E1E55">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44B89FE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DA3448"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3149B2D"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91F24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085AF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96B960"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529D8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72DF80"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F4EA99"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1D8B2CC" w14:textId="77777777" w:rsidR="00D32F45" w:rsidRPr="00045BD4" w:rsidRDefault="00D32F45" w:rsidP="006E1E55">
            <w:pPr>
              <w:pStyle w:val="TAC"/>
              <w:rPr>
                <w:lang w:val="fi-FI" w:eastAsia="fi-FI"/>
              </w:rPr>
            </w:pPr>
            <w:r w:rsidRPr="00045BD4">
              <w:rPr>
                <w:lang w:val="en-US" w:eastAsia="fi-FI"/>
              </w:rPr>
              <w:t>0</w:t>
            </w:r>
          </w:p>
        </w:tc>
      </w:tr>
      <w:tr w:rsidR="00D32F45" w:rsidRPr="00045BD4" w14:paraId="2BE2C172"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4283B1" w14:textId="77777777" w:rsidR="00D32F45" w:rsidRPr="00045BD4" w:rsidRDefault="00D32F45" w:rsidP="006E1E55">
            <w:pPr>
              <w:pStyle w:val="TAC"/>
              <w:rPr>
                <w:lang w:val="fi-FI" w:eastAsia="fi-FI"/>
              </w:rPr>
            </w:pPr>
            <w:r w:rsidRPr="00045BD4">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3CC2ED79" w14:textId="77777777" w:rsidR="00D32F45" w:rsidRPr="00045BD4" w:rsidRDefault="00D32F45" w:rsidP="006E1E55">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1D1D226F" w14:textId="77777777" w:rsidR="00D32F45" w:rsidRPr="00045BD4" w:rsidRDefault="00D32F45" w:rsidP="006E1E55">
            <w:pPr>
              <w:pStyle w:val="TAC"/>
              <w:rPr>
                <w:lang w:val="fi-FI" w:eastAsia="fi-FI"/>
              </w:rPr>
            </w:pPr>
            <w:r w:rsidRPr="00045BD4">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01BED03F" w14:textId="77777777" w:rsidR="00D32F45" w:rsidRPr="00045BD4" w:rsidRDefault="00D32F45" w:rsidP="006E1E55">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047C52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63087E"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49916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5C0F2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1BD68C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69D445"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01081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A0874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73046B"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B7D2AE1" w14:textId="77777777" w:rsidR="00D32F45" w:rsidRPr="00045BD4" w:rsidRDefault="00D32F45" w:rsidP="006E1E55">
            <w:pPr>
              <w:pStyle w:val="TAC"/>
              <w:rPr>
                <w:lang w:val="fi-FI" w:eastAsia="fi-FI"/>
              </w:rPr>
            </w:pPr>
            <w:r w:rsidRPr="00045BD4">
              <w:rPr>
                <w:lang w:val="en-US" w:eastAsia="fi-FI"/>
              </w:rPr>
              <w:t>0</w:t>
            </w:r>
          </w:p>
        </w:tc>
      </w:tr>
      <w:tr w:rsidR="00D32F45" w:rsidRPr="00045BD4" w14:paraId="32578D22"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2405BC" w14:textId="77777777" w:rsidR="00D32F45" w:rsidRPr="00045BD4" w:rsidRDefault="00D32F45" w:rsidP="006E1E55">
            <w:pPr>
              <w:pStyle w:val="TAC"/>
              <w:rPr>
                <w:lang w:val="fi-FI" w:eastAsia="fi-FI"/>
              </w:rPr>
            </w:pPr>
            <w:r w:rsidRPr="00045BD4">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41FCD689"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BBF2C6D" w14:textId="77777777" w:rsidR="00D32F45" w:rsidRPr="00045BD4" w:rsidRDefault="00D32F45" w:rsidP="006E1E55">
            <w:pPr>
              <w:pStyle w:val="TAC"/>
              <w:rPr>
                <w:lang w:val="fi-FI" w:eastAsia="fi-FI"/>
              </w:rPr>
            </w:pPr>
            <w:r w:rsidRPr="00045BD4">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1017FF3B" w14:textId="77777777" w:rsidR="00D32F45" w:rsidRPr="00045BD4" w:rsidRDefault="00D32F45" w:rsidP="006E1E55">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03A745AA"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3284C52"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04BD2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D9796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1438F8"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DA4AE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792EDB"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074958" w14:textId="77777777" w:rsidR="00D32F45" w:rsidRPr="00045BD4" w:rsidRDefault="00D32F45" w:rsidP="006E1E55">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795A13E" w14:textId="77777777" w:rsidR="00D32F45" w:rsidRPr="00045BD4" w:rsidRDefault="00D32F45" w:rsidP="006E1E55">
            <w:pPr>
              <w:pStyle w:val="TAC"/>
              <w:rPr>
                <w:lang w:val="fi-FI" w:eastAsia="fi-FI"/>
              </w:rPr>
            </w:pPr>
            <w:r w:rsidRPr="00045BD4">
              <w:rPr>
                <w:lang w:val="en-US" w:eastAsia="fi-FI"/>
              </w:rPr>
              <w:t>0</w:t>
            </w:r>
          </w:p>
        </w:tc>
      </w:tr>
      <w:tr w:rsidR="00D32F45" w:rsidRPr="00045BD4" w14:paraId="67B8CDF7"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CE2160" w14:textId="77777777" w:rsidR="00D32F45" w:rsidRPr="00045BD4" w:rsidRDefault="00D32F45" w:rsidP="006E1E55">
            <w:pPr>
              <w:pStyle w:val="TAC"/>
              <w:rPr>
                <w:lang w:val="fi-FI" w:eastAsia="fi-FI"/>
              </w:rPr>
            </w:pPr>
            <w:r w:rsidRPr="00045BD4">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75E33969"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91E73AC" w14:textId="77777777" w:rsidR="00D32F45" w:rsidRPr="00045BD4" w:rsidRDefault="00D32F45" w:rsidP="006E1E55">
            <w:pPr>
              <w:pStyle w:val="TAC"/>
              <w:rPr>
                <w:lang w:val="fi-FI" w:eastAsia="fi-FI"/>
              </w:rPr>
            </w:pPr>
            <w:r w:rsidRPr="00045BD4">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10485126" w14:textId="77777777" w:rsidR="00D32F45" w:rsidRPr="00045BD4" w:rsidRDefault="00D32F45" w:rsidP="006E1E55">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415DD31B"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78846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7C5C3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EA093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71349D"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FC418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69BCDE"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7F63AC" w14:textId="77777777" w:rsidR="00D32F45" w:rsidRPr="00045BD4" w:rsidRDefault="00D32F45" w:rsidP="006E1E55">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91F7ADA" w14:textId="77777777" w:rsidR="00D32F45" w:rsidRPr="00045BD4" w:rsidRDefault="00D32F45" w:rsidP="006E1E55">
            <w:pPr>
              <w:pStyle w:val="TAC"/>
              <w:rPr>
                <w:lang w:val="fi-FI" w:eastAsia="fi-FI"/>
              </w:rPr>
            </w:pPr>
            <w:r w:rsidRPr="00045BD4">
              <w:rPr>
                <w:lang w:val="en-US" w:eastAsia="fi-FI"/>
              </w:rPr>
              <w:t>0</w:t>
            </w:r>
          </w:p>
        </w:tc>
      </w:tr>
      <w:tr w:rsidR="00D32F45" w:rsidRPr="00045BD4" w14:paraId="3FECA10F"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C27597" w14:textId="77777777" w:rsidR="00D32F45" w:rsidRPr="00045BD4" w:rsidRDefault="00D32F45" w:rsidP="006E1E55">
            <w:pPr>
              <w:pStyle w:val="TAC"/>
              <w:rPr>
                <w:lang w:val="fi-FI" w:eastAsia="fi-FI"/>
              </w:rPr>
            </w:pPr>
            <w:r w:rsidRPr="00045BD4">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3A25FB2C"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E218E3D" w14:textId="77777777" w:rsidR="00D32F45" w:rsidRPr="00045BD4" w:rsidRDefault="00D32F45" w:rsidP="006E1E55">
            <w:pPr>
              <w:pStyle w:val="TAC"/>
              <w:rPr>
                <w:lang w:val="fi-FI" w:eastAsia="fi-FI"/>
              </w:rPr>
            </w:pPr>
            <w:r w:rsidRPr="00045BD4">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485AB066" w14:textId="77777777" w:rsidR="00D32F45" w:rsidRPr="00045BD4" w:rsidRDefault="00D32F45" w:rsidP="006E1E55">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5A2E04A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75857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8CDC7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F1FB8B"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4C068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A3F6DB"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423322" w14:textId="77777777" w:rsidR="00D32F45" w:rsidRPr="00045BD4" w:rsidRDefault="00D32F45" w:rsidP="006E1E55">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FB077B1" w14:textId="77777777" w:rsidR="00D32F45" w:rsidRPr="00045BD4" w:rsidRDefault="00D32F45" w:rsidP="006E1E55">
            <w:pPr>
              <w:pStyle w:val="TAC"/>
              <w:rPr>
                <w:lang w:val="fi-FI" w:eastAsia="fi-FI"/>
              </w:rPr>
            </w:pPr>
            <w:r w:rsidRPr="00045BD4">
              <w:rPr>
                <w:lang w:val="en-US" w:eastAsia="fi-FI"/>
              </w:rPr>
              <w:t>0</w:t>
            </w:r>
          </w:p>
        </w:tc>
      </w:tr>
      <w:tr w:rsidR="00D32F45" w:rsidRPr="00045BD4" w14:paraId="64486467"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EB9B88" w14:textId="77777777" w:rsidR="00D32F45" w:rsidRPr="00045BD4" w:rsidRDefault="00D32F45" w:rsidP="006E1E55">
            <w:pPr>
              <w:pStyle w:val="TAC"/>
              <w:rPr>
                <w:lang w:val="fi-FI" w:eastAsia="fi-FI"/>
              </w:rPr>
            </w:pPr>
            <w:r w:rsidRPr="00045BD4">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30BA9D81" w14:textId="77777777" w:rsidR="00D32F45" w:rsidRPr="00045BD4" w:rsidRDefault="00D32F45" w:rsidP="006E1E55">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02392353" w14:textId="77777777" w:rsidR="00D32F45" w:rsidRPr="00045BD4" w:rsidRDefault="00D32F45" w:rsidP="006E1E55">
            <w:pPr>
              <w:pStyle w:val="TAC"/>
              <w:rPr>
                <w:lang w:val="fi-FI" w:eastAsia="fi-FI"/>
              </w:rPr>
            </w:pPr>
            <w:r w:rsidRPr="00045BD4">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650CE93D" w14:textId="77777777" w:rsidR="00D32F45" w:rsidRPr="00045BD4" w:rsidRDefault="00D32F45" w:rsidP="006E1E55">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3B5CAAF2"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D16D1F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81D89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5E9CA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AD7CCD"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99AA2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B216060"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7B245C" w14:textId="77777777" w:rsidR="00D32F45" w:rsidRPr="00045BD4" w:rsidRDefault="00D32F45" w:rsidP="006E1E55">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12E9CF6" w14:textId="77777777" w:rsidR="00D32F45" w:rsidRPr="00045BD4" w:rsidRDefault="00D32F45" w:rsidP="006E1E55">
            <w:pPr>
              <w:pStyle w:val="TAC"/>
              <w:rPr>
                <w:lang w:val="fi-FI" w:eastAsia="fi-FI"/>
              </w:rPr>
            </w:pPr>
            <w:r w:rsidRPr="00045BD4">
              <w:rPr>
                <w:lang w:val="en-US" w:eastAsia="fi-FI"/>
              </w:rPr>
              <w:t>0</w:t>
            </w:r>
          </w:p>
        </w:tc>
      </w:tr>
      <w:tr w:rsidR="00D32F45" w:rsidRPr="00045BD4" w14:paraId="5A88E7B0"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40B7DB" w14:textId="77777777" w:rsidR="00D32F45" w:rsidRPr="00045BD4" w:rsidRDefault="00D32F45" w:rsidP="006E1E55">
            <w:pPr>
              <w:pStyle w:val="TAC"/>
              <w:rPr>
                <w:lang w:val="fi-FI" w:eastAsia="fi-FI"/>
              </w:rPr>
            </w:pPr>
            <w:r w:rsidRPr="00045BD4">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75DA30BC"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E8C96E1" w14:textId="77777777" w:rsidR="00D32F45" w:rsidRPr="00045BD4" w:rsidRDefault="00D32F45" w:rsidP="006E1E55">
            <w:pPr>
              <w:pStyle w:val="TAC"/>
              <w:rPr>
                <w:lang w:val="fi-FI" w:eastAsia="fi-FI"/>
              </w:rPr>
            </w:pPr>
            <w:r w:rsidRPr="00045BD4">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028515E0" w14:textId="77777777" w:rsidR="00D32F45" w:rsidRPr="00045BD4" w:rsidRDefault="00D32F45" w:rsidP="006E1E55">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46A4E793"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3F54CAE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F8918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F3B5D3"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930199"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B108E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B0245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7013CB"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B4574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85BE87"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EAF232" w14:textId="77777777" w:rsidR="00D32F45" w:rsidRPr="00045BD4" w:rsidRDefault="00D32F45" w:rsidP="006E1E55">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185A4800" w14:textId="77777777" w:rsidR="00D32F45" w:rsidRPr="00045BD4" w:rsidRDefault="00D32F45" w:rsidP="006E1E55">
            <w:pPr>
              <w:pStyle w:val="TAC"/>
              <w:rPr>
                <w:lang w:val="fi-FI" w:eastAsia="fi-FI"/>
              </w:rPr>
            </w:pPr>
            <w:r w:rsidRPr="00045BD4">
              <w:rPr>
                <w:lang w:val="en-US" w:eastAsia="fi-FI"/>
              </w:rPr>
              <w:t>0</w:t>
            </w:r>
          </w:p>
        </w:tc>
      </w:tr>
      <w:tr w:rsidR="00D32F45" w:rsidRPr="00045BD4" w14:paraId="2F2BB857"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12D33E9" w14:textId="77777777" w:rsidR="00D32F45" w:rsidRPr="00045BD4" w:rsidRDefault="00D32F45" w:rsidP="006E1E55">
            <w:pPr>
              <w:pStyle w:val="TAC"/>
              <w:rPr>
                <w:lang w:val="fi-FI" w:eastAsia="fi-FI"/>
              </w:rPr>
            </w:pPr>
            <w:r w:rsidRPr="00045BD4">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4E2D5DD7"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D75E609" w14:textId="77777777" w:rsidR="00D32F45" w:rsidRPr="00045BD4" w:rsidRDefault="00D32F45" w:rsidP="006E1E55">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6F06B471" w14:textId="77777777" w:rsidR="00D32F45" w:rsidRPr="00045BD4" w:rsidRDefault="00D32F45" w:rsidP="006E1E55">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F4556B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1BF069"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E2CED4"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2556F5"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85DAD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D28F17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C39AF9"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1D265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548FF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234DE4"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E702440" w14:textId="77777777" w:rsidR="00D32F45" w:rsidRPr="00045BD4" w:rsidRDefault="00D32F45" w:rsidP="006E1E55">
            <w:pPr>
              <w:pStyle w:val="TAC"/>
              <w:rPr>
                <w:lang w:val="fi-FI" w:eastAsia="fi-FI"/>
              </w:rPr>
            </w:pPr>
            <w:r w:rsidRPr="00045BD4">
              <w:rPr>
                <w:lang w:val="en-US" w:eastAsia="fi-FI"/>
              </w:rPr>
              <w:t>0</w:t>
            </w:r>
          </w:p>
        </w:tc>
      </w:tr>
      <w:tr w:rsidR="00D32F45" w:rsidRPr="00045BD4" w14:paraId="360B26D7"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4BBCA5" w14:textId="77777777" w:rsidR="00D32F45" w:rsidRPr="00045BD4" w:rsidRDefault="00D32F45" w:rsidP="006E1E55">
            <w:pPr>
              <w:pStyle w:val="TAC"/>
              <w:rPr>
                <w:lang w:val="fi-FI" w:eastAsia="fi-FI"/>
              </w:rPr>
            </w:pPr>
            <w:r w:rsidRPr="00045BD4">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6390D404"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62281A2" w14:textId="77777777" w:rsidR="00D32F45" w:rsidRPr="00045BD4" w:rsidRDefault="00D32F45" w:rsidP="006E1E55">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4D3F812" w14:textId="77777777" w:rsidR="00D32F45" w:rsidRPr="00045BD4" w:rsidRDefault="00D32F45" w:rsidP="006E1E55">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42E0AAAC"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00640C"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0AF8D9"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F98A8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4433E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8752F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85F2B1"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BC55E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38647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7247F9"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43FFE49" w14:textId="77777777" w:rsidR="00D32F45" w:rsidRPr="00045BD4" w:rsidRDefault="00D32F45" w:rsidP="006E1E55">
            <w:pPr>
              <w:pStyle w:val="TAC"/>
              <w:rPr>
                <w:lang w:val="fi-FI" w:eastAsia="fi-FI"/>
              </w:rPr>
            </w:pPr>
            <w:r w:rsidRPr="00045BD4">
              <w:rPr>
                <w:lang w:val="en-US" w:eastAsia="fi-FI"/>
              </w:rPr>
              <w:t>0</w:t>
            </w:r>
          </w:p>
        </w:tc>
      </w:tr>
      <w:tr w:rsidR="00D32F45" w:rsidRPr="00045BD4" w14:paraId="4CC19852"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DDC44B" w14:textId="77777777" w:rsidR="00D32F45" w:rsidRPr="00045BD4" w:rsidRDefault="00D32F45" w:rsidP="006E1E55">
            <w:pPr>
              <w:pStyle w:val="TAC"/>
              <w:rPr>
                <w:lang w:val="fi-FI" w:eastAsia="fi-FI"/>
              </w:rPr>
            </w:pPr>
            <w:r w:rsidRPr="00045BD4">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2AC0684F"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26E6A3A" w14:textId="77777777" w:rsidR="00D32F45" w:rsidRPr="00045BD4" w:rsidRDefault="00D32F45" w:rsidP="006E1E55">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0EE1081" w14:textId="77777777" w:rsidR="00D32F45" w:rsidRPr="00045BD4" w:rsidRDefault="00D32F45" w:rsidP="006E1E55">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57FC121C"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4F8F9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438DE3"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A6F9A2"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C3903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80A26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E38FD4"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11914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FE514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8071DA" w14:textId="77777777" w:rsidR="00D32F45" w:rsidRPr="00045BD4" w:rsidRDefault="00D32F45" w:rsidP="006E1E55">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59C6AFF" w14:textId="77777777" w:rsidR="00D32F45" w:rsidRPr="00045BD4" w:rsidRDefault="00D32F45" w:rsidP="006E1E55">
            <w:pPr>
              <w:pStyle w:val="TAC"/>
              <w:rPr>
                <w:lang w:val="fi-FI" w:eastAsia="fi-FI"/>
              </w:rPr>
            </w:pPr>
            <w:r w:rsidRPr="00045BD4">
              <w:rPr>
                <w:lang w:val="en-US" w:eastAsia="fi-FI"/>
              </w:rPr>
              <w:t>0</w:t>
            </w:r>
          </w:p>
        </w:tc>
      </w:tr>
      <w:tr w:rsidR="00D32F45" w:rsidRPr="00045BD4" w14:paraId="469A70FE"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FD59E8" w14:textId="77777777" w:rsidR="00D32F45" w:rsidRPr="00045BD4" w:rsidRDefault="00D32F45" w:rsidP="006E1E55">
            <w:pPr>
              <w:pStyle w:val="TAC"/>
              <w:rPr>
                <w:lang w:val="fi-FI" w:eastAsia="fi-FI"/>
              </w:rPr>
            </w:pPr>
            <w:r w:rsidRPr="00045BD4">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476EE422"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432D7CD" w14:textId="77777777" w:rsidR="00D32F45" w:rsidRPr="00045BD4" w:rsidRDefault="00D32F45" w:rsidP="006E1E55">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2D8D9915" w14:textId="77777777" w:rsidR="00D32F45" w:rsidRPr="00045BD4" w:rsidRDefault="00D32F45" w:rsidP="006E1E55">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2C368AA7"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372023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CB876B" w14:textId="77777777" w:rsidR="00D32F45" w:rsidRPr="00045BD4" w:rsidRDefault="00D32F45" w:rsidP="006E1E55">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616D762" w14:textId="77777777" w:rsidR="00D32F45" w:rsidRPr="00045BD4" w:rsidRDefault="00D32F45" w:rsidP="006E1E55">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55519754" w14:textId="77777777" w:rsidR="00D32F45" w:rsidRPr="00045BD4" w:rsidRDefault="00D32F45" w:rsidP="006E1E55">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36274B5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82B3BC"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35E652" w14:textId="77777777" w:rsidR="00D32F45" w:rsidRPr="00045BD4" w:rsidRDefault="00D32F45" w:rsidP="006E1E55">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77D1CC60" w14:textId="77777777" w:rsidR="00D32F45" w:rsidRPr="00045BD4" w:rsidRDefault="00D32F45" w:rsidP="006E1E55">
            <w:pPr>
              <w:pStyle w:val="TAC"/>
              <w:rPr>
                <w:lang w:val="fi-FI" w:eastAsia="fi-FI"/>
              </w:rPr>
            </w:pPr>
            <w:r w:rsidRPr="00045BD4">
              <w:rPr>
                <w:lang w:val="en-US" w:eastAsia="fi-FI"/>
              </w:rPr>
              <w:t>0</w:t>
            </w:r>
          </w:p>
        </w:tc>
      </w:tr>
      <w:tr w:rsidR="00D32F45" w:rsidRPr="00045BD4" w14:paraId="2004EFDD"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ED8C54" w14:textId="77777777" w:rsidR="00D32F45" w:rsidRPr="00045BD4" w:rsidRDefault="00D32F45" w:rsidP="006E1E55">
            <w:pPr>
              <w:pStyle w:val="TAC"/>
              <w:rPr>
                <w:lang w:val="fi-FI" w:eastAsia="fi-FI"/>
              </w:rPr>
            </w:pPr>
            <w:r w:rsidRPr="00045BD4">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0D2D3402"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A30DAC4" w14:textId="77777777" w:rsidR="00D32F45" w:rsidRPr="00045BD4" w:rsidRDefault="00D32F45" w:rsidP="006E1E55">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F4540DB" w14:textId="77777777" w:rsidR="00D32F45" w:rsidRPr="00045BD4" w:rsidRDefault="00D32F45" w:rsidP="006E1E55">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7ED5FF7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B6D710"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B6588CE"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3E3AC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60B19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89BF88"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85776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43AB8C"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190BFA" w14:textId="77777777" w:rsidR="00D32F45" w:rsidRPr="00045BD4" w:rsidRDefault="00D32F45" w:rsidP="006E1E55">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3ED41DF" w14:textId="77777777" w:rsidR="00D32F45" w:rsidRPr="00045BD4" w:rsidRDefault="00D32F45" w:rsidP="006E1E55">
            <w:pPr>
              <w:pStyle w:val="TAC"/>
              <w:rPr>
                <w:lang w:val="fi-FI" w:eastAsia="fi-FI"/>
              </w:rPr>
            </w:pPr>
            <w:r w:rsidRPr="00045BD4">
              <w:rPr>
                <w:lang w:val="en-US" w:eastAsia="fi-FI"/>
              </w:rPr>
              <w:t>0</w:t>
            </w:r>
          </w:p>
        </w:tc>
      </w:tr>
      <w:tr w:rsidR="00D32F45" w:rsidRPr="00045BD4" w14:paraId="517B0CA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72C1AE" w14:textId="77777777" w:rsidR="00D32F45" w:rsidRPr="00045BD4" w:rsidRDefault="00D32F45" w:rsidP="006E1E55">
            <w:pPr>
              <w:pStyle w:val="TAC"/>
              <w:rPr>
                <w:lang w:val="fi-FI" w:eastAsia="fi-FI"/>
              </w:rPr>
            </w:pPr>
            <w:r w:rsidRPr="00045BD4">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657D2C97" w14:textId="77777777" w:rsidR="00D32F45" w:rsidRPr="00045BD4" w:rsidRDefault="00D32F45" w:rsidP="006E1E55">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E248AC7" w14:textId="77777777" w:rsidR="00D32F45" w:rsidRPr="00045BD4" w:rsidRDefault="00D32F45" w:rsidP="006E1E55">
            <w:pPr>
              <w:pStyle w:val="TAC"/>
              <w:rPr>
                <w:lang w:val="fi-FI" w:eastAsia="fi-FI"/>
              </w:rPr>
            </w:pPr>
            <w:r w:rsidRPr="00045BD4">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AECB9AE" w14:textId="77777777" w:rsidR="00D32F45" w:rsidRPr="00045BD4" w:rsidRDefault="00D32F45" w:rsidP="006E1E55">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69C0354"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38936B"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7C4AE9"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529AB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A06690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F7DF66"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422C2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A6090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B41D7E" w14:textId="77777777" w:rsidR="00D32F45" w:rsidRPr="00045BD4" w:rsidRDefault="00D32F45" w:rsidP="006E1E55">
            <w:pPr>
              <w:pStyle w:val="TAC"/>
              <w:rPr>
                <w:lang w:val="fi-FI" w:eastAsia="fi-FI"/>
              </w:rPr>
            </w:pPr>
            <w:r w:rsidRPr="00045BD4">
              <w:rPr>
                <w:lang w:eastAsia="fi-FI"/>
              </w:rPr>
              <w:t>1000</w:t>
            </w:r>
          </w:p>
        </w:tc>
        <w:tc>
          <w:tcPr>
            <w:tcW w:w="709" w:type="dxa"/>
            <w:tcBorders>
              <w:top w:val="nil"/>
              <w:left w:val="nil"/>
              <w:bottom w:val="single" w:sz="4" w:space="0" w:color="auto"/>
              <w:right w:val="single" w:sz="4" w:space="0" w:color="auto"/>
            </w:tcBorders>
            <w:shd w:val="clear" w:color="auto" w:fill="auto"/>
            <w:hideMark/>
          </w:tcPr>
          <w:p w14:paraId="23DC321B" w14:textId="77777777" w:rsidR="00D32F45" w:rsidRPr="00045BD4" w:rsidRDefault="00D32F45" w:rsidP="006E1E55">
            <w:pPr>
              <w:pStyle w:val="TAC"/>
              <w:rPr>
                <w:lang w:val="fi-FI" w:eastAsia="fi-FI"/>
              </w:rPr>
            </w:pPr>
            <w:r w:rsidRPr="00045BD4">
              <w:rPr>
                <w:lang w:val="en-US" w:eastAsia="fi-FI"/>
              </w:rPr>
              <w:t>0</w:t>
            </w:r>
          </w:p>
        </w:tc>
      </w:tr>
      <w:tr w:rsidR="00D32F45" w:rsidRPr="00045BD4" w14:paraId="17C17C8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A12A25" w14:textId="77777777" w:rsidR="00D32F45" w:rsidRPr="00045BD4" w:rsidRDefault="00D32F45" w:rsidP="006E1E55">
            <w:pPr>
              <w:pStyle w:val="TAC"/>
              <w:rPr>
                <w:lang w:val="fi-FI" w:eastAsia="fi-FI"/>
              </w:rPr>
            </w:pPr>
            <w:r w:rsidRPr="00045BD4">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
          <w:p w14:paraId="59DAD895"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BB3B1CF" w14:textId="77777777" w:rsidR="00D32F45" w:rsidRPr="00045BD4" w:rsidRDefault="00D32F45" w:rsidP="006E1E55">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77B91854" w14:textId="77777777" w:rsidR="00D32F45" w:rsidRPr="00045BD4" w:rsidRDefault="00D32F45" w:rsidP="006E1E55">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12E74F52"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EDAB98E"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0D625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8270B4"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2AA612"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31E3F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037C5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C69209"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DD617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F04E1F"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F1D0D4" w14:textId="77777777" w:rsidR="00D32F45" w:rsidRPr="00045BD4" w:rsidRDefault="00D32F45" w:rsidP="006E1E55">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AE53F7E" w14:textId="77777777" w:rsidR="00D32F45" w:rsidRPr="00045BD4" w:rsidRDefault="00D32F45" w:rsidP="006E1E55">
            <w:pPr>
              <w:pStyle w:val="TAC"/>
              <w:rPr>
                <w:lang w:val="fi-FI" w:eastAsia="fi-FI"/>
              </w:rPr>
            </w:pPr>
            <w:r w:rsidRPr="00045BD4">
              <w:rPr>
                <w:lang w:val="en-US" w:eastAsia="fi-FI"/>
              </w:rPr>
              <w:t>0</w:t>
            </w:r>
          </w:p>
        </w:tc>
      </w:tr>
      <w:tr w:rsidR="00D32F45" w:rsidRPr="00045BD4" w14:paraId="4EBA4E33"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D2D98C" w14:textId="77777777" w:rsidR="00D32F45" w:rsidRPr="00045BD4" w:rsidRDefault="00D32F45" w:rsidP="006E1E55">
            <w:pPr>
              <w:pStyle w:val="TAC"/>
              <w:rPr>
                <w:lang w:val="fi-FI" w:eastAsia="fi-FI"/>
              </w:rPr>
            </w:pPr>
            <w:r w:rsidRPr="00045BD4">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57F0CAE4"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BA4708F" w14:textId="77777777" w:rsidR="00D32F45" w:rsidRPr="00045BD4" w:rsidRDefault="00D32F45" w:rsidP="006E1E55">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7E7EEEB8" w14:textId="77777777" w:rsidR="00D32F45" w:rsidRPr="00045BD4" w:rsidRDefault="00D32F45" w:rsidP="006E1E55">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669901B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16E32FC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ACD9E2"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2F7EDB"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22638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515FA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CF5E2F"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5D2D1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9749C9"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F65E9D"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8988886" w14:textId="77777777" w:rsidR="00D32F45" w:rsidRPr="00045BD4" w:rsidRDefault="00D32F45" w:rsidP="006E1E55">
            <w:pPr>
              <w:pStyle w:val="TAC"/>
              <w:rPr>
                <w:lang w:val="fi-FI" w:eastAsia="fi-FI"/>
              </w:rPr>
            </w:pPr>
            <w:r w:rsidRPr="00045BD4">
              <w:rPr>
                <w:lang w:val="en-US" w:eastAsia="fi-FI"/>
              </w:rPr>
              <w:t>0</w:t>
            </w:r>
          </w:p>
        </w:tc>
      </w:tr>
      <w:tr w:rsidR="00D32F45" w:rsidRPr="00045BD4" w14:paraId="4E06A283"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56EC58" w14:textId="77777777" w:rsidR="00D32F45" w:rsidRPr="00045BD4" w:rsidRDefault="00D32F45" w:rsidP="006E1E55">
            <w:pPr>
              <w:pStyle w:val="TAC"/>
              <w:rPr>
                <w:lang w:val="fi-FI" w:eastAsia="fi-FI"/>
              </w:rPr>
            </w:pPr>
            <w:r w:rsidRPr="00045BD4">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0DB5C270" w14:textId="77777777" w:rsidR="00D32F45" w:rsidRPr="00045BD4" w:rsidRDefault="00D32F45" w:rsidP="006E1E55">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0F10DB2" w14:textId="77777777" w:rsidR="00D32F45" w:rsidRPr="00045BD4" w:rsidRDefault="00D32F45" w:rsidP="006E1E55">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AA71253" w14:textId="77777777" w:rsidR="00D32F45" w:rsidRPr="00045BD4" w:rsidRDefault="00D32F45" w:rsidP="006E1E55">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4676B785"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6B3A17"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A056D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30C28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A2E2D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E56EB4"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D4E18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DC0448"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9CFFB8" w14:textId="77777777" w:rsidR="00D32F45" w:rsidRPr="00045BD4" w:rsidRDefault="00D32F45" w:rsidP="006E1E55">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70B0D37" w14:textId="77777777" w:rsidR="00D32F45" w:rsidRPr="00045BD4" w:rsidRDefault="00D32F45" w:rsidP="006E1E55">
            <w:pPr>
              <w:pStyle w:val="TAC"/>
              <w:rPr>
                <w:lang w:val="fi-FI" w:eastAsia="fi-FI"/>
              </w:rPr>
            </w:pPr>
            <w:r w:rsidRPr="00045BD4">
              <w:rPr>
                <w:lang w:val="en-US" w:eastAsia="fi-FI"/>
              </w:rPr>
              <w:t>0</w:t>
            </w:r>
          </w:p>
        </w:tc>
      </w:tr>
      <w:tr w:rsidR="00D32F45" w:rsidRPr="00045BD4" w14:paraId="4884A5D3"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9569E2" w14:textId="77777777" w:rsidR="00D32F45" w:rsidRPr="00045BD4" w:rsidRDefault="00D32F45" w:rsidP="006E1E55">
            <w:pPr>
              <w:pStyle w:val="TAC"/>
              <w:rPr>
                <w:lang w:val="fi-FI" w:eastAsia="fi-FI"/>
              </w:rPr>
            </w:pPr>
            <w:r w:rsidRPr="00045BD4">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520BEB53"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E4FC278" w14:textId="77777777" w:rsidR="00D32F45" w:rsidRPr="00045BD4" w:rsidRDefault="00D32F45" w:rsidP="006E1E55">
            <w:pPr>
              <w:pStyle w:val="TAC"/>
              <w:rPr>
                <w:lang w:val="fi-FI" w:eastAsia="fi-FI"/>
              </w:rPr>
            </w:pPr>
            <w:r w:rsidRPr="00045BD4">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44E43DF9" w14:textId="77777777" w:rsidR="00D32F45" w:rsidRPr="00045BD4" w:rsidRDefault="00D32F45" w:rsidP="006E1E55">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032A6522"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0C767D8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B9818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AAE356"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9E039D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18315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29CBF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81C79F"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D40E4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33B83D"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2FFA44" w14:textId="77777777" w:rsidR="00D32F45" w:rsidRPr="00045BD4" w:rsidRDefault="00D32F45" w:rsidP="006E1E55">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4A0D128" w14:textId="77777777" w:rsidR="00D32F45" w:rsidRPr="00045BD4" w:rsidRDefault="00D32F45" w:rsidP="006E1E55">
            <w:pPr>
              <w:pStyle w:val="TAC"/>
              <w:rPr>
                <w:lang w:val="fi-FI" w:eastAsia="fi-FI"/>
              </w:rPr>
            </w:pPr>
            <w:r w:rsidRPr="00045BD4">
              <w:rPr>
                <w:lang w:val="en-US" w:eastAsia="fi-FI"/>
              </w:rPr>
              <w:t>0</w:t>
            </w:r>
          </w:p>
        </w:tc>
      </w:tr>
      <w:tr w:rsidR="00D32F45" w:rsidRPr="00045BD4" w14:paraId="4DD6ED2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DA75A2" w14:textId="77777777" w:rsidR="00D32F45" w:rsidRPr="00045BD4" w:rsidRDefault="00D32F45" w:rsidP="006E1E55">
            <w:pPr>
              <w:pStyle w:val="TAC"/>
              <w:rPr>
                <w:lang w:val="fi-FI" w:eastAsia="fi-FI"/>
              </w:rPr>
            </w:pPr>
            <w:r w:rsidRPr="00045BD4">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0EDF837F"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FC46918" w14:textId="77777777" w:rsidR="00D32F45" w:rsidRPr="00045BD4" w:rsidRDefault="00D32F45" w:rsidP="006E1E55">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D007BE9" w14:textId="77777777" w:rsidR="00D32F45" w:rsidRPr="00045BD4" w:rsidRDefault="00D32F45" w:rsidP="006E1E55">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369E6A58"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6627D7E"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754E93"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54245D"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03B7C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AE761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F5CCB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BB5955"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5EC4F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B7A66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769EDE"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AB99D5E" w14:textId="77777777" w:rsidR="00D32F45" w:rsidRPr="00045BD4" w:rsidRDefault="00D32F45" w:rsidP="006E1E55">
            <w:pPr>
              <w:pStyle w:val="TAC"/>
              <w:rPr>
                <w:lang w:val="fi-FI" w:eastAsia="fi-FI"/>
              </w:rPr>
            </w:pPr>
            <w:r w:rsidRPr="00045BD4">
              <w:rPr>
                <w:lang w:val="en-US" w:eastAsia="fi-FI"/>
              </w:rPr>
              <w:t>0</w:t>
            </w:r>
          </w:p>
        </w:tc>
      </w:tr>
      <w:tr w:rsidR="00D32F45" w:rsidRPr="00045BD4" w14:paraId="06CE9799"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54A804" w14:textId="77777777" w:rsidR="00D32F45" w:rsidRPr="00045BD4" w:rsidRDefault="00D32F45" w:rsidP="006E1E55">
            <w:pPr>
              <w:pStyle w:val="TAC"/>
              <w:rPr>
                <w:lang w:val="fi-FI" w:eastAsia="fi-FI"/>
              </w:rPr>
            </w:pPr>
            <w:r w:rsidRPr="00045BD4">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4FBE79CB"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9534081" w14:textId="77777777" w:rsidR="00D32F45" w:rsidRPr="00045BD4" w:rsidRDefault="00D32F45" w:rsidP="006E1E55">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9DE73F2" w14:textId="77777777" w:rsidR="00D32F45" w:rsidRPr="00045BD4" w:rsidRDefault="00D32F45" w:rsidP="006E1E55">
            <w:pPr>
              <w:pStyle w:val="TAC"/>
              <w:rPr>
                <w:lang w:val="fi-FI" w:eastAsia="fi-FI"/>
              </w:rPr>
            </w:pPr>
            <w:r w:rsidRPr="00045BD4">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1612F80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C1508C"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3BF34F"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DF1FFA1"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E8ACD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3B769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407702"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227BD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F6BBF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956459"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B37629B" w14:textId="77777777" w:rsidR="00D32F45" w:rsidRPr="00045BD4" w:rsidRDefault="00D32F45" w:rsidP="006E1E55">
            <w:pPr>
              <w:pStyle w:val="TAC"/>
              <w:rPr>
                <w:lang w:val="fi-FI" w:eastAsia="fi-FI"/>
              </w:rPr>
            </w:pPr>
            <w:r w:rsidRPr="00045BD4">
              <w:rPr>
                <w:lang w:val="en-US" w:eastAsia="fi-FI"/>
              </w:rPr>
              <w:t>0</w:t>
            </w:r>
          </w:p>
        </w:tc>
      </w:tr>
      <w:tr w:rsidR="00D32F45" w:rsidRPr="00045BD4" w14:paraId="54DCCF9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9A8067" w14:textId="77777777" w:rsidR="00D32F45" w:rsidRPr="00045BD4" w:rsidRDefault="00D32F45" w:rsidP="006E1E55">
            <w:pPr>
              <w:pStyle w:val="TAC"/>
              <w:rPr>
                <w:lang w:val="fi-FI" w:eastAsia="fi-FI"/>
              </w:rPr>
            </w:pPr>
            <w:r w:rsidRPr="00045BD4">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483CD59F"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0DC054F" w14:textId="77777777" w:rsidR="00D32F45" w:rsidRPr="00045BD4" w:rsidRDefault="00D32F45" w:rsidP="006E1E55">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3C48BA7" w14:textId="77777777" w:rsidR="00D32F45" w:rsidRPr="00045BD4" w:rsidRDefault="00D32F45" w:rsidP="006E1E55">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562E6B58" w14:textId="77777777" w:rsidR="00D32F45" w:rsidRPr="00045BD4" w:rsidRDefault="00D32F45" w:rsidP="006E1E55">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4DD8FB8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36BE8B"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389312"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06ED25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87FAF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B2D74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F89B14"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62062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93401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0D989B"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BA43047" w14:textId="77777777" w:rsidR="00D32F45" w:rsidRPr="00045BD4" w:rsidRDefault="00D32F45" w:rsidP="006E1E55">
            <w:pPr>
              <w:pStyle w:val="TAC"/>
              <w:rPr>
                <w:lang w:val="fi-FI" w:eastAsia="fi-FI"/>
              </w:rPr>
            </w:pPr>
            <w:r w:rsidRPr="00045BD4">
              <w:rPr>
                <w:lang w:val="en-US" w:eastAsia="fi-FI"/>
              </w:rPr>
              <w:t>0</w:t>
            </w:r>
          </w:p>
        </w:tc>
      </w:tr>
      <w:tr w:rsidR="00D32F45" w:rsidRPr="00045BD4" w14:paraId="441E0F85"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148562" w14:textId="77777777" w:rsidR="00D32F45" w:rsidRPr="00045BD4" w:rsidRDefault="00D32F45" w:rsidP="006E1E55">
            <w:pPr>
              <w:pStyle w:val="TAC"/>
              <w:rPr>
                <w:lang w:val="fi-FI" w:eastAsia="fi-FI"/>
              </w:rPr>
            </w:pPr>
            <w:r w:rsidRPr="00045BD4">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4C4DDCEA"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220CE74" w14:textId="77777777" w:rsidR="00D32F45" w:rsidRPr="00045BD4" w:rsidRDefault="00D32F45" w:rsidP="006E1E55">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F9D22FE" w14:textId="77777777" w:rsidR="00D32F45" w:rsidRPr="00045BD4" w:rsidRDefault="00D32F45" w:rsidP="006E1E55">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6A541E7F" w14:textId="77777777" w:rsidR="00D32F45" w:rsidRPr="00045BD4" w:rsidRDefault="00D32F45" w:rsidP="006E1E55">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3822DF2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D6CB8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4AF261"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414224"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931CD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C5718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A19F64"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6C742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B0D82E"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6238A6"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A240D46" w14:textId="77777777" w:rsidR="00D32F45" w:rsidRPr="00045BD4" w:rsidRDefault="00D32F45" w:rsidP="006E1E55">
            <w:pPr>
              <w:pStyle w:val="TAC"/>
              <w:rPr>
                <w:lang w:val="fi-FI" w:eastAsia="fi-FI"/>
              </w:rPr>
            </w:pPr>
            <w:r w:rsidRPr="00045BD4">
              <w:rPr>
                <w:lang w:val="en-US" w:eastAsia="fi-FI"/>
              </w:rPr>
              <w:t>0</w:t>
            </w:r>
          </w:p>
        </w:tc>
      </w:tr>
      <w:tr w:rsidR="00D32F45" w:rsidRPr="00045BD4" w14:paraId="13F67C57"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463A08" w14:textId="77777777" w:rsidR="00D32F45" w:rsidRPr="00045BD4" w:rsidRDefault="00D32F45" w:rsidP="006E1E55">
            <w:pPr>
              <w:pStyle w:val="TAC"/>
              <w:rPr>
                <w:lang w:val="fi-FI" w:eastAsia="fi-FI"/>
              </w:rPr>
            </w:pPr>
            <w:r w:rsidRPr="00045BD4">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312D2125"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B5D52EC" w14:textId="77777777" w:rsidR="00D32F45" w:rsidRPr="00045BD4" w:rsidRDefault="00D32F45" w:rsidP="006E1E55">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642F057" w14:textId="77777777" w:rsidR="00D32F45" w:rsidRPr="00045BD4" w:rsidRDefault="00D32F45" w:rsidP="006E1E55">
            <w:pPr>
              <w:pStyle w:val="TAC"/>
              <w:rPr>
                <w:lang w:val="fi-FI" w:eastAsia="fi-FI"/>
              </w:rPr>
            </w:pPr>
            <w:r w:rsidRPr="00045BD4">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10B13D2" w14:textId="77777777" w:rsidR="00D32F45" w:rsidRPr="00045BD4" w:rsidRDefault="00D32F45" w:rsidP="006E1E55">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61042D7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500CD5"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2093DD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9641B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62DBF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9CB90A"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73A49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7D837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29C49F"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668F7C7" w14:textId="77777777" w:rsidR="00D32F45" w:rsidRPr="00045BD4" w:rsidRDefault="00D32F45" w:rsidP="006E1E55">
            <w:pPr>
              <w:pStyle w:val="TAC"/>
              <w:rPr>
                <w:lang w:val="fi-FI" w:eastAsia="fi-FI"/>
              </w:rPr>
            </w:pPr>
            <w:r w:rsidRPr="00045BD4">
              <w:rPr>
                <w:lang w:val="en-US" w:eastAsia="fi-FI"/>
              </w:rPr>
              <w:t>0</w:t>
            </w:r>
          </w:p>
        </w:tc>
      </w:tr>
      <w:tr w:rsidR="00D32F45" w:rsidRPr="00045BD4" w14:paraId="72EA8F82"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0CD06C" w14:textId="77777777" w:rsidR="00D32F45" w:rsidRPr="00045BD4" w:rsidRDefault="00D32F45" w:rsidP="006E1E55">
            <w:pPr>
              <w:pStyle w:val="TAC"/>
              <w:rPr>
                <w:lang w:val="fi-FI" w:eastAsia="fi-FI"/>
              </w:rPr>
            </w:pPr>
            <w:r w:rsidRPr="00045BD4">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70A4AFA0" w14:textId="77777777" w:rsidR="00D32F45" w:rsidRPr="00045BD4" w:rsidRDefault="00D32F45" w:rsidP="006E1E55">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78F278A5" w14:textId="77777777" w:rsidR="00D32F45" w:rsidRPr="00045BD4" w:rsidRDefault="00D32F45" w:rsidP="006E1E55">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90B44F6" w14:textId="77777777" w:rsidR="00D32F45" w:rsidRPr="00045BD4" w:rsidRDefault="00D32F45" w:rsidP="006E1E55">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10613DF4"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D927009"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E1048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77813D"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7A5E50B"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508F5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97ED3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747DC6"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209EC2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B531C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42FC74" w14:textId="77777777" w:rsidR="00D32F45" w:rsidRPr="00045BD4" w:rsidRDefault="00D32F45" w:rsidP="006E1E55">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7DBB639" w14:textId="77777777" w:rsidR="00D32F45" w:rsidRPr="00045BD4" w:rsidRDefault="00D32F45" w:rsidP="006E1E55">
            <w:pPr>
              <w:pStyle w:val="TAC"/>
              <w:rPr>
                <w:lang w:val="fi-FI" w:eastAsia="fi-FI"/>
              </w:rPr>
            </w:pPr>
            <w:r w:rsidRPr="00045BD4">
              <w:rPr>
                <w:lang w:val="en-US" w:eastAsia="fi-FI"/>
              </w:rPr>
              <w:t>0</w:t>
            </w:r>
          </w:p>
        </w:tc>
      </w:tr>
      <w:tr w:rsidR="00D32F45" w:rsidRPr="00045BD4" w14:paraId="05466D4E"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905029" w14:textId="77777777" w:rsidR="00D32F45" w:rsidRPr="00045BD4" w:rsidRDefault="00D32F45" w:rsidP="006E1E55">
            <w:pPr>
              <w:pStyle w:val="TAC"/>
              <w:rPr>
                <w:lang w:val="fi-FI" w:eastAsia="fi-FI"/>
              </w:rPr>
            </w:pPr>
            <w:r w:rsidRPr="00045BD4">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5A5FF7F4" w14:textId="77777777" w:rsidR="00D32F45" w:rsidRPr="00045BD4" w:rsidRDefault="00D32F45" w:rsidP="006E1E55">
            <w:pPr>
              <w:pStyle w:val="TAC"/>
            </w:pPr>
            <w:r w:rsidRPr="00045BD4">
              <w:t>CA_n261G</w:t>
            </w:r>
          </w:p>
          <w:p w14:paraId="2EB83B49" w14:textId="77777777" w:rsidR="00D32F45" w:rsidRPr="00045BD4" w:rsidRDefault="00D32F45" w:rsidP="006E1E55">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6CC72BB8" w14:textId="77777777" w:rsidR="00D32F45" w:rsidRPr="00045BD4" w:rsidRDefault="00D32F45" w:rsidP="006E1E55">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FE527A2" w14:textId="77777777" w:rsidR="00D32F45" w:rsidRPr="00045BD4" w:rsidRDefault="00D32F45" w:rsidP="006E1E55">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052E3A03" w14:textId="77777777" w:rsidR="00D32F45" w:rsidRPr="00045BD4" w:rsidRDefault="00D32F45" w:rsidP="006E1E55">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5974357E"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3509A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C00E34"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5EDC61E"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D655F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AC181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249814"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EADE7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64E1E8"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3B4BFC"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4DEE00E" w14:textId="77777777" w:rsidR="00D32F45" w:rsidRPr="00045BD4" w:rsidRDefault="00D32F45" w:rsidP="006E1E55">
            <w:pPr>
              <w:pStyle w:val="TAC"/>
              <w:rPr>
                <w:lang w:val="fi-FI" w:eastAsia="fi-FI"/>
              </w:rPr>
            </w:pPr>
            <w:r w:rsidRPr="00045BD4">
              <w:rPr>
                <w:lang w:val="en-US" w:eastAsia="fi-FI"/>
              </w:rPr>
              <w:t>0</w:t>
            </w:r>
          </w:p>
        </w:tc>
      </w:tr>
      <w:tr w:rsidR="00D32F45" w:rsidRPr="00045BD4" w14:paraId="5512F6DC"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DBF23E" w14:textId="77777777" w:rsidR="00D32F45" w:rsidRPr="00045BD4" w:rsidRDefault="00D32F45" w:rsidP="006E1E55">
            <w:pPr>
              <w:pStyle w:val="TAC"/>
              <w:rPr>
                <w:lang w:val="fi-FI" w:eastAsia="fi-FI"/>
              </w:rPr>
            </w:pPr>
            <w:r w:rsidRPr="00045BD4">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05E93B79" w14:textId="77777777" w:rsidR="00D32F45" w:rsidRPr="00045BD4" w:rsidRDefault="00D32F45" w:rsidP="006E1E55">
            <w:pPr>
              <w:pStyle w:val="TAC"/>
            </w:pPr>
            <w:r w:rsidRPr="00045BD4">
              <w:t>CA_n261G</w:t>
            </w:r>
          </w:p>
          <w:p w14:paraId="5F9B49AD" w14:textId="77777777" w:rsidR="00D32F45" w:rsidRPr="00045BD4" w:rsidRDefault="00D32F45" w:rsidP="006E1E55">
            <w:pPr>
              <w:pStyle w:val="TAC"/>
            </w:pPr>
            <w:r w:rsidRPr="00045BD4">
              <w:t>CA_n261H</w:t>
            </w:r>
          </w:p>
          <w:p w14:paraId="63665EF1" w14:textId="77777777" w:rsidR="00D32F45" w:rsidRPr="00045BD4" w:rsidRDefault="00D32F45" w:rsidP="006E1E55">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69552F5F" w14:textId="77777777" w:rsidR="00D32F45" w:rsidRPr="00045BD4" w:rsidRDefault="00D32F45" w:rsidP="006E1E55">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40737F7" w14:textId="77777777" w:rsidR="00D32F45" w:rsidRPr="00045BD4" w:rsidRDefault="00D32F45" w:rsidP="006E1E55">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23FABA27" w14:textId="77777777" w:rsidR="00D32F45" w:rsidRPr="00045BD4" w:rsidRDefault="00D32F45" w:rsidP="006E1E55">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noWrap/>
            <w:hideMark/>
          </w:tcPr>
          <w:p w14:paraId="64C41F37"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EE71E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945421"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56C4C14"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AF902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3A0FC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7CC09A"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AF5B65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607AF4"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598C3B"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D655FA5" w14:textId="77777777" w:rsidR="00D32F45" w:rsidRPr="00045BD4" w:rsidRDefault="00D32F45" w:rsidP="006E1E55">
            <w:pPr>
              <w:pStyle w:val="TAC"/>
              <w:rPr>
                <w:lang w:val="fi-FI" w:eastAsia="fi-FI"/>
              </w:rPr>
            </w:pPr>
            <w:r w:rsidRPr="00045BD4">
              <w:rPr>
                <w:lang w:val="en-US" w:eastAsia="fi-FI"/>
              </w:rPr>
              <w:t>0</w:t>
            </w:r>
          </w:p>
        </w:tc>
      </w:tr>
      <w:tr w:rsidR="00D32F45" w:rsidRPr="00045BD4" w14:paraId="60882F61"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953F6C" w14:textId="77777777" w:rsidR="00D32F45" w:rsidRPr="00045BD4" w:rsidRDefault="00D32F45" w:rsidP="006E1E55">
            <w:pPr>
              <w:pStyle w:val="TAC"/>
              <w:rPr>
                <w:lang w:val="fi-FI" w:eastAsia="fi-FI"/>
              </w:rPr>
            </w:pPr>
            <w:r w:rsidRPr="00045BD4">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1FAEE27C"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3337722" w14:textId="77777777" w:rsidR="00D32F45" w:rsidRPr="00045BD4" w:rsidRDefault="00D32F45" w:rsidP="006E1E55">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86DFCCA" w14:textId="77777777" w:rsidR="00D32F45" w:rsidRPr="00045BD4" w:rsidRDefault="00D32F45" w:rsidP="006E1E55">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6E879604" w14:textId="77777777" w:rsidR="00D32F45" w:rsidRPr="00045BD4" w:rsidRDefault="00D32F45" w:rsidP="006E1E55">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6292FFF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7302A5"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395234"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135BB2"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B1AE7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7E7C7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79E9C0"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0942A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4E69E4"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412147"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EA66547" w14:textId="77777777" w:rsidR="00D32F45" w:rsidRPr="00045BD4" w:rsidRDefault="00D32F45" w:rsidP="006E1E55">
            <w:pPr>
              <w:pStyle w:val="TAC"/>
              <w:rPr>
                <w:lang w:val="fi-FI" w:eastAsia="fi-FI"/>
              </w:rPr>
            </w:pPr>
            <w:r w:rsidRPr="00045BD4">
              <w:rPr>
                <w:lang w:val="en-US" w:eastAsia="fi-FI"/>
              </w:rPr>
              <w:t>0</w:t>
            </w:r>
          </w:p>
        </w:tc>
      </w:tr>
      <w:tr w:rsidR="00D32F45" w:rsidRPr="00045BD4" w14:paraId="23417583"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8E8D3A" w14:textId="77777777" w:rsidR="00D32F45" w:rsidRPr="00045BD4" w:rsidRDefault="00D32F45" w:rsidP="006E1E55">
            <w:pPr>
              <w:pStyle w:val="TAC"/>
              <w:rPr>
                <w:lang w:val="fi-FI" w:eastAsia="fi-FI"/>
              </w:rPr>
            </w:pPr>
            <w:r w:rsidRPr="00045BD4">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6ECCE6F9"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5C5D6CB" w14:textId="77777777" w:rsidR="00D32F45" w:rsidRPr="00045BD4" w:rsidRDefault="00D32F45" w:rsidP="006E1E55">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1CDF8CB" w14:textId="77777777" w:rsidR="00D32F45" w:rsidRPr="00045BD4" w:rsidRDefault="00D32F45" w:rsidP="006E1E55">
            <w:pPr>
              <w:pStyle w:val="TAC"/>
              <w:rPr>
                <w:lang w:val="fi-FI" w:eastAsia="fi-FI"/>
              </w:rPr>
            </w:pPr>
            <w:r w:rsidRPr="00045BD4">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65CE75C9" w14:textId="77777777" w:rsidR="00D32F45" w:rsidRPr="00045BD4" w:rsidRDefault="00D32F45" w:rsidP="006E1E55">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3C898B64"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B56056"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3D710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25CC5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1D2BA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207DC9"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8652D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262076"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B8147A"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1F65C58" w14:textId="77777777" w:rsidR="00D32F45" w:rsidRPr="00045BD4" w:rsidRDefault="00D32F45" w:rsidP="006E1E55">
            <w:pPr>
              <w:pStyle w:val="TAC"/>
              <w:rPr>
                <w:lang w:val="fi-FI" w:eastAsia="fi-FI"/>
              </w:rPr>
            </w:pPr>
            <w:r w:rsidRPr="00045BD4">
              <w:rPr>
                <w:lang w:val="en-US" w:eastAsia="fi-FI"/>
              </w:rPr>
              <w:t>0</w:t>
            </w:r>
          </w:p>
        </w:tc>
      </w:tr>
      <w:tr w:rsidR="00D32F45" w:rsidRPr="00045BD4" w14:paraId="6116B708"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45D864" w14:textId="77777777" w:rsidR="00D32F45" w:rsidRPr="00045BD4" w:rsidRDefault="00D32F45" w:rsidP="006E1E55">
            <w:pPr>
              <w:pStyle w:val="TAC"/>
              <w:rPr>
                <w:lang w:val="fi-FI" w:eastAsia="fi-FI"/>
              </w:rPr>
            </w:pPr>
            <w:r w:rsidRPr="00045BD4">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0F8B37D8"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AE9FFD4" w14:textId="77777777" w:rsidR="00D32F45" w:rsidRPr="00045BD4" w:rsidRDefault="00D32F45" w:rsidP="006E1E55">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E086838" w14:textId="77777777" w:rsidR="00D32F45" w:rsidRPr="00045BD4" w:rsidRDefault="00D32F45" w:rsidP="006E1E55">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1392FE18" w14:textId="77777777" w:rsidR="00D32F45" w:rsidRPr="00045BD4" w:rsidRDefault="00D32F45" w:rsidP="006E1E55">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092A98B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316E96"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D6C3C9E"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5E683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D0F8B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E1A206"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11A67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2BAE0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BFD5A6"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674275B" w14:textId="77777777" w:rsidR="00D32F45" w:rsidRPr="00045BD4" w:rsidRDefault="00D32F45" w:rsidP="006E1E55">
            <w:pPr>
              <w:pStyle w:val="TAC"/>
              <w:rPr>
                <w:lang w:val="fi-FI" w:eastAsia="fi-FI"/>
              </w:rPr>
            </w:pPr>
            <w:r w:rsidRPr="00045BD4">
              <w:rPr>
                <w:lang w:val="en-US" w:eastAsia="fi-FI"/>
              </w:rPr>
              <w:t>0</w:t>
            </w:r>
          </w:p>
        </w:tc>
      </w:tr>
      <w:tr w:rsidR="00D32F45" w:rsidRPr="00045BD4" w14:paraId="654875E8"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F789A2E" w14:textId="77777777" w:rsidR="00D32F45" w:rsidRPr="00045BD4" w:rsidRDefault="00D32F45" w:rsidP="006E1E55">
            <w:pPr>
              <w:pStyle w:val="TAC"/>
              <w:rPr>
                <w:lang w:val="fi-FI" w:eastAsia="fi-FI"/>
              </w:rPr>
            </w:pPr>
            <w:r w:rsidRPr="00045BD4">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10BF9C3F"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1D9E5F2" w14:textId="77777777" w:rsidR="00D32F45" w:rsidRPr="00045BD4" w:rsidRDefault="00D32F45" w:rsidP="006E1E55">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F572C36" w14:textId="77777777" w:rsidR="00D32F45" w:rsidRPr="00045BD4" w:rsidRDefault="00D32F45" w:rsidP="006E1E55">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E47EF68" w14:textId="77777777" w:rsidR="00D32F45" w:rsidRPr="00045BD4" w:rsidRDefault="00D32F45" w:rsidP="006E1E55">
            <w:pPr>
              <w:pStyle w:val="TAC"/>
              <w:rPr>
                <w:lang w:val="fi-FI" w:eastAsia="fi-FI"/>
              </w:rPr>
            </w:pPr>
            <w:r w:rsidRPr="00045BD4">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78B82FCF"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4D0F1FE5"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476C3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0FFDA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83EBC7"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F91CE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D62A5F"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246CA9"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4694352" w14:textId="77777777" w:rsidR="00D32F45" w:rsidRPr="00045BD4" w:rsidRDefault="00D32F45" w:rsidP="006E1E55">
            <w:pPr>
              <w:pStyle w:val="TAC"/>
              <w:rPr>
                <w:lang w:val="fi-FI" w:eastAsia="fi-FI"/>
              </w:rPr>
            </w:pPr>
            <w:r w:rsidRPr="00045BD4">
              <w:rPr>
                <w:lang w:val="en-US" w:eastAsia="fi-FI"/>
              </w:rPr>
              <w:t>0</w:t>
            </w:r>
          </w:p>
        </w:tc>
      </w:tr>
      <w:tr w:rsidR="00D32F45" w:rsidRPr="00045BD4" w14:paraId="03A8946B"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E02C4F" w14:textId="77777777" w:rsidR="00D32F45" w:rsidRPr="00045BD4" w:rsidRDefault="00D32F45" w:rsidP="006E1E55">
            <w:pPr>
              <w:pStyle w:val="TAC"/>
              <w:rPr>
                <w:lang w:val="fi-FI" w:eastAsia="fi-FI"/>
              </w:rPr>
            </w:pPr>
            <w:r w:rsidRPr="00045BD4">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5E10A32C"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F50ABF9" w14:textId="77777777" w:rsidR="00D32F45" w:rsidRPr="00045BD4" w:rsidRDefault="00D32F45" w:rsidP="006E1E55">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14E232E5" w14:textId="77777777" w:rsidR="00D32F45" w:rsidRPr="00045BD4" w:rsidRDefault="00D32F45" w:rsidP="006E1E55">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44C740F3"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13883D"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5E5D7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342E6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E57B5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B9827B"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CFACC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24577D"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3D204A"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E0C9478" w14:textId="77777777" w:rsidR="00D32F45" w:rsidRPr="00045BD4" w:rsidRDefault="00D32F45" w:rsidP="006E1E55">
            <w:pPr>
              <w:pStyle w:val="TAC"/>
              <w:rPr>
                <w:lang w:val="fi-FI" w:eastAsia="fi-FI"/>
              </w:rPr>
            </w:pPr>
            <w:r w:rsidRPr="00045BD4">
              <w:rPr>
                <w:lang w:val="en-US" w:eastAsia="fi-FI"/>
              </w:rPr>
              <w:t>0</w:t>
            </w:r>
          </w:p>
        </w:tc>
      </w:tr>
      <w:tr w:rsidR="00D32F45" w:rsidRPr="00045BD4" w14:paraId="2F226479"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5271A8" w14:textId="77777777" w:rsidR="00D32F45" w:rsidRPr="00045BD4" w:rsidRDefault="00D32F45" w:rsidP="006E1E55">
            <w:pPr>
              <w:pStyle w:val="TAC"/>
              <w:rPr>
                <w:lang w:val="fi-FI" w:eastAsia="fi-FI"/>
              </w:rPr>
            </w:pPr>
            <w:r w:rsidRPr="00045BD4">
              <w:rPr>
                <w:lang w:eastAsia="fi-FI"/>
              </w:rPr>
              <w:t>CA_n261(A-3G-O)</w:t>
            </w:r>
          </w:p>
        </w:tc>
        <w:tc>
          <w:tcPr>
            <w:tcW w:w="1390" w:type="dxa"/>
            <w:tcBorders>
              <w:top w:val="nil"/>
              <w:left w:val="nil"/>
              <w:bottom w:val="single" w:sz="4" w:space="0" w:color="auto"/>
              <w:right w:val="single" w:sz="4" w:space="0" w:color="auto"/>
            </w:tcBorders>
            <w:shd w:val="clear" w:color="auto" w:fill="auto"/>
            <w:hideMark/>
          </w:tcPr>
          <w:p w14:paraId="76DF4159"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DDAF555" w14:textId="77777777" w:rsidR="00D32F45" w:rsidRPr="00045BD4" w:rsidRDefault="00D32F45" w:rsidP="006E1E55">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04029D6B" w14:textId="77777777" w:rsidR="00D32F45" w:rsidRPr="00045BD4" w:rsidRDefault="00D32F45" w:rsidP="006E1E55">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735DB5C2" w14:textId="77777777" w:rsidR="00D32F45" w:rsidRPr="00045BD4" w:rsidRDefault="00D32F45" w:rsidP="006E1E55">
            <w:pPr>
              <w:pStyle w:val="TAC"/>
              <w:rPr>
                <w:lang w:val="fi-FI" w:eastAsia="fi-FI"/>
              </w:rPr>
            </w:pPr>
            <w:r w:rsidRPr="00045BD4">
              <w:rPr>
                <w:lang w:eastAsia="fi-FI"/>
              </w:rPr>
              <w:t>CA_n261O</w:t>
            </w:r>
          </w:p>
        </w:tc>
        <w:tc>
          <w:tcPr>
            <w:tcW w:w="850" w:type="dxa"/>
            <w:tcBorders>
              <w:top w:val="nil"/>
              <w:left w:val="nil"/>
              <w:bottom w:val="single" w:sz="4" w:space="0" w:color="auto"/>
              <w:right w:val="single" w:sz="4" w:space="0" w:color="auto"/>
            </w:tcBorders>
            <w:shd w:val="clear" w:color="auto" w:fill="auto"/>
            <w:hideMark/>
          </w:tcPr>
          <w:p w14:paraId="6D12D3E7"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6582BA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8F33F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C9F24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5FB24E"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23483C7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4585AB"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25A711"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A872EFC" w14:textId="77777777" w:rsidR="00D32F45" w:rsidRPr="00045BD4" w:rsidRDefault="00D32F45" w:rsidP="006E1E55">
            <w:pPr>
              <w:pStyle w:val="TAC"/>
              <w:rPr>
                <w:lang w:val="fi-FI" w:eastAsia="fi-FI"/>
              </w:rPr>
            </w:pPr>
            <w:r w:rsidRPr="00045BD4">
              <w:rPr>
                <w:lang w:val="en-US" w:eastAsia="fi-FI"/>
              </w:rPr>
              <w:t>0</w:t>
            </w:r>
          </w:p>
        </w:tc>
      </w:tr>
      <w:tr w:rsidR="00D32F45" w:rsidRPr="00045BD4" w14:paraId="6E9FE2D4"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753139" w14:textId="77777777" w:rsidR="00D32F45" w:rsidRPr="00045BD4" w:rsidRDefault="00D32F45" w:rsidP="006E1E55">
            <w:pPr>
              <w:pStyle w:val="TAC"/>
              <w:rPr>
                <w:lang w:val="fi-FI" w:eastAsia="fi-FI"/>
              </w:rPr>
            </w:pPr>
            <w:r w:rsidRPr="00045BD4">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0BEE4B8D" w14:textId="77777777" w:rsidR="00D32F45" w:rsidRPr="00045BD4" w:rsidRDefault="00D32F45" w:rsidP="006E1E55">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4FD50CA8" w14:textId="77777777" w:rsidR="00D32F45" w:rsidRPr="00045BD4" w:rsidRDefault="00D32F45" w:rsidP="006E1E55">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B5357DB" w14:textId="77777777" w:rsidR="00D32F45" w:rsidRPr="00045BD4" w:rsidRDefault="00D32F45" w:rsidP="006E1E55">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075E49B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73E0309"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075426"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341485"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03D63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3D895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C9DA77"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CEF29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3DE307"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3B385D"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6EE4A29" w14:textId="77777777" w:rsidR="00D32F45" w:rsidRPr="00045BD4" w:rsidRDefault="00D32F45" w:rsidP="006E1E55">
            <w:pPr>
              <w:pStyle w:val="TAC"/>
              <w:rPr>
                <w:lang w:val="fi-FI" w:eastAsia="fi-FI"/>
              </w:rPr>
            </w:pPr>
            <w:r>
              <w:rPr>
                <w:lang w:val="fi-FI" w:eastAsia="fi-FI"/>
              </w:rPr>
              <w:t>0</w:t>
            </w:r>
          </w:p>
        </w:tc>
      </w:tr>
      <w:tr w:rsidR="00D32F45" w:rsidRPr="00045BD4" w14:paraId="6E7B6A0A"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CDDA5A" w14:textId="77777777" w:rsidR="00D32F45" w:rsidRPr="00045BD4" w:rsidRDefault="00D32F45" w:rsidP="006E1E55">
            <w:pPr>
              <w:pStyle w:val="TAC"/>
              <w:rPr>
                <w:lang w:val="fi-FI" w:eastAsia="fi-FI"/>
              </w:rPr>
            </w:pPr>
            <w:r w:rsidRPr="00045BD4">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223E6193" w14:textId="77777777" w:rsidR="00D32F45" w:rsidRPr="00045BD4" w:rsidRDefault="00D32F45" w:rsidP="006E1E55">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4E3204B1" w14:textId="77777777" w:rsidR="00D32F45" w:rsidRPr="00045BD4" w:rsidRDefault="00D32F45" w:rsidP="006E1E55">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6FEACE4B" w14:textId="77777777" w:rsidR="00D32F45" w:rsidRPr="00045BD4" w:rsidRDefault="00D32F45" w:rsidP="006E1E55">
            <w:pPr>
              <w:pStyle w:val="TAC"/>
              <w:rPr>
                <w:lang w:val="fi-FI" w:eastAsia="fi-FI"/>
              </w:rPr>
            </w:pPr>
            <w:r w:rsidRPr="00045BD4">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1DF904D7"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53B6DA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EB107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E45D7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E2275F"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0D47A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826080"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BD0D5B"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8B62378" w14:textId="77777777" w:rsidR="00D32F45" w:rsidRPr="00045BD4" w:rsidRDefault="00D32F45" w:rsidP="006E1E55">
            <w:pPr>
              <w:pStyle w:val="TAC"/>
              <w:rPr>
                <w:lang w:val="fi-FI" w:eastAsia="fi-FI"/>
              </w:rPr>
            </w:pPr>
            <w:r w:rsidRPr="00045BD4">
              <w:rPr>
                <w:lang w:val="en-US" w:eastAsia="fi-FI"/>
              </w:rPr>
              <w:t>0</w:t>
            </w:r>
          </w:p>
        </w:tc>
      </w:tr>
      <w:tr w:rsidR="00D32F45" w:rsidRPr="00045BD4" w14:paraId="744C80D0"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9FEB5C" w14:textId="77777777" w:rsidR="00D32F45" w:rsidRPr="00045BD4" w:rsidRDefault="00D32F45" w:rsidP="006E1E55">
            <w:pPr>
              <w:pStyle w:val="TAC"/>
              <w:rPr>
                <w:lang w:val="fi-FI" w:eastAsia="fi-FI"/>
              </w:rPr>
            </w:pPr>
            <w:r w:rsidRPr="00045BD4">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0514E74A" w14:textId="77777777" w:rsidR="00D32F45" w:rsidRPr="00045BD4" w:rsidRDefault="00D32F45" w:rsidP="006E1E55">
            <w:pPr>
              <w:pStyle w:val="TAC"/>
            </w:pPr>
            <w:r w:rsidRPr="00045BD4">
              <w:t>CA_n261G</w:t>
            </w:r>
          </w:p>
          <w:p w14:paraId="0DF9C493" w14:textId="77777777" w:rsidR="00D32F45" w:rsidRPr="00045BD4" w:rsidRDefault="00D32F45" w:rsidP="006E1E55">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41F6E1D7" w14:textId="77777777" w:rsidR="00D32F45" w:rsidRPr="00045BD4" w:rsidRDefault="00D32F45" w:rsidP="006E1E55">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742D5EA" w14:textId="77777777" w:rsidR="00D32F45" w:rsidRPr="00045BD4" w:rsidRDefault="00D32F45" w:rsidP="006E1E55">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1A153F90"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C342AB7"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57792F"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D0DD97"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DD1915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C1AC3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F9A74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9255A3"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EC0CC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B321D6"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25C5AA" w14:textId="77777777" w:rsidR="00D32F45" w:rsidRPr="00045BD4" w:rsidRDefault="00D32F45" w:rsidP="006E1E55">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41CEA11" w14:textId="77777777" w:rsidR="00D32F45" w:rsidRPr="00045BD4" w:rsidRDefault="00D32F45" w:rsidP="006E1E55">
            <w:pPr>
              <w:pStyle w:val="TAC"/>
              <w:rPr>
                <w:lang w:val="fi-FI" w:eastAsia="fi-FI"/>
              </w:rPr>
            </w:pPr>
            <w:r w:rsidRPr="00045BD4">
              <w:rPr>
                <w:lang w:val="en-US" w:eastAsia="fi-FI"/>
              </w:rPr>
              <w:t>0</w:t>
            </w:r>
          </w:p>
        </w:tc>
      </w:tr>
      <w:tr w:rsidR="00D32F45" w:rsidRPr="00045BD4" w14:paraId="02677F75"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F6A852" w14:textId="77777777" w:rsidR="00D32F45" w:rsidRPr="00045BD4" w:rsidRDefault="00D32F45" w:rsidP="006E1E55">
            <w:pPr>
              <w:pStyle w:val="TAC"/>
              <w:rPr>
                <w:lang w:val="fi-FI" w:eastAsia="fi-FI"/>
              </w:rPr>
            </w:pPr>
            <w:r w:rsidRPr="00045BD4">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52A415E6" w14:textId="77777777" w:rsidR="00D32F45" w:rsidRPr="00045BD4" w:rsidRDefault="00D32F45" w:rsidP="006E1E55">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7BE8F6A9" w14:textId="77777777" w:rsidR="00D32F45" w:rsidRPr="00045BD4" w:rsidRDefault="00D32F45" w:rsidP="006E1E55">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34BB6FE" w14:textId="77777777" w:rsidR="00D32F45" w:rsidRPr="00045BD4" w:rsidRDefault="00D32F45" w:rsidP="006E1E55">
            <w:pPr>
              <w:pStyle w:val="TAC"/>
              <w:rPr>
                <w:lang w:val="fi-FI" w:eastAsia="fi-FI"/>
              </w:rPr>
            </w:pPr>
            <w:r w:rsidRPr="00045BD4">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7AB80304"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589B01"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3F343A"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C37E1F"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CA467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FD85C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027253"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E888C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D3539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39BA65"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4B08192" w14:textId="77777777" w:rsidR="00D32F45" w:rsidRPr="00045BD4" w:rsidRDefault="00D32F45" w:rsidP="006E1E55">
            <w:pPr>
              <w:pStyle w:val="TAC"/>
              <w:rPr>
                <w:lang w:val="fi-FI" w:eastAsia="fi-FI"/>
              </w:rPr>
            </w:pPr>
            <w:r w:rsidRPr="00045BD4">
              <w:rPr>
                <w:lang w:val="en-US" w:eastAsia="fi-FI"/>
              </w:rPr>
              <w:t>0</w:t>
            </w:r>
          </w:p>
        </w:tc>
      </w:tr>
      <w:tr w:rsidR="00D32F45" w:rsidRPr="00045BD4" w14:paraId="3183401E"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914E92" w14:textId="77777777" w:rsidR="00D32F45" w:rsidRPr="00045BD4" w:rsidRDefault="00D32F45" w:rsidP="006E1E55">
            <w:pPr>
              <w:pStyle w:val="TAC"/>
              <w:rPr>
                <w:lang w:val="fi-FI" w:eastAsia="fi-FI"/>
              </w:rPr>
            </w:pPr>
            <w:r w:rsidRPr="00045BD4">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7C80112D" w14:textId="77777777" w:rsidR="00D32F45" w:rsidRPr="00045BD4" w:rsidRDefault="00D32F45" w:rsidP="006E1E55">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581FEFE5" w14:textId="77777777" w:rsidR="00D32F45" w:rsidRPr="00045BD4" w:rsidRDefault="00D32F45" w:rsidP="006E1E55">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C430A78" w14:textId="77777777" w:rsidR="00D32F45" w:rsidRPr="00045BD4" w:rsidRDefault="00D32F45" w:rsidP="006E1E55">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12F5751D" w14:textId="77777777" w:rsidR="00D32F45" w:rsidRPr="00045BD4" w:rsidRDefault="00D32F45" w:rsidP="006E1E55">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6D9A930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5E06736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8692A2"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B424A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EDC47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963DB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C9F8A3"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543B5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744B7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7F3705"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46E9627" w14:textId="77777777" w:rsidR="00D32F45" w:rsidRPr="00045BD4" w:rsidRDefault="00D32F45" w:rsidP="006E1E55">
            <w:pPr>
              <w:pStyle w:val="TAC"/>
              <w:rPr>
                <w:lang w:val="fi-FI" w:eastAsia="fi-FI"/>
              </w:rPr>
            </w:pPr>
            <w:r w:rsidRPr="00045BD4">
              <w:rPr>
                <w:lang w:val="en-US" w:eastAsia="fi-FI"/>
              </w:rPr>
              <w:t>0</w:t>
            </w:r>
          </w:p>
        </w:tc>
      </w:tr>
      <w:tr w:rsidR="00D32F45" w:rsidRPr="00045BD4" w14:paraId="5C45A17B"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3F9299" w14:textId="77777777" w:rsidR="00D32F45" w:rsidRPr="00045BD4" w:rsidRDefault="00D32F45" w:rsidP="006E1E55">
            <w:pPr>
              <w:pStyle w:val="TAC"/>
              <w:rPr>
                <w:lang w:val="fi-FI" w:eastAsia="fi-FI"/>
              </w:rPr>
            </w:pPr>
            <w:r w:rsidRPr="00045BD4">
              <w:rPr>
                <w:lang w:eastAsia="fi-FI"/>
              </w:rPr>
              <w:t>CA_n261(A-I)</w:t>
            </w:r>
          </w:p>
        </w:tc>
        <w:tc>
          <w:tcPr>
            <w:tcW w:w="1390" w:type="dxa"/>
            <w:tcBorders>
              <w:top w:val="nil"/>
              <w:left w:val="nil"/>
              <w:bottom w:val="single" w:sz="4" w:space="0" w:color="auto"/>
              <w:right w:val="single" w:sz="4" w:space="0" w:color="auto"/>
            </w:tcBorders>
            <w:shd w:val="clear" w:color="auto" w:fill="auto"/>
            <w:hideMark/>
          </w:tcPr>
          <w:p w14:paraId="08E7A6F1" w14:textId="77777777" w:rsidR="00D32F45" w:rsidRPr="00045BD4" w:rsidRDefault="00D32F45" w:rsidP="006E1E55">
            <w:pPr>
              <w:pStyle w:val="TAC"/>
            </w:pPr>
            <w:r w:rsidRPr="00045BD4">
              <w:t>CA_n261G</w:t>
            </w:r>
          </w:p>
          <w:p w14:paraId="39FC173C" w14:textId="77777777" w:rsidR="00D32F45" w:rsidRPr="00045BD4" w:rsidRDefault="00D32F45" w:rsidP="006E1E55">
            <w:pPr>
              <w:pStyle w:val="TAC"/>
            </w:pPr>
            <w:r w:rsidRPr="00045BD4">
              <w:t>CA_n261H</w:t>
            </w:r>
          </w:p>
          <w:p w14:paraId="17142EAB" w14:textId="77777777" w:rsidR="00D32F45" w:rsidRPr="00045BD4" w:rsidRDefault="00D32F45" w:rsidP="006E1E55">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7C4F0FBD" w14:textId="77777777" w:rsidR="00D32F45" w:rsidRPr="00045BD4" w:rsidRDefault="00D32F45" w:rsidP="006E1E55">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01BB9A7" w14:textId="77777777" w:rsidR="00D32F45" w:rsidRPr="00045BD4" w:rsidRDefault="00D32F45" w:rsidP="006E1E55">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42ADF60A"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6C4A438"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DCBE4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7B8926"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493FDD"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23B89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6D07E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D58967"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0515C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203EB8"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12D5C3"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69F672A" w14:textId="77777777" w:rsidR="00D32F45" w:rsidRPr="00045BD4" w:rsidRDefault="00D32F45" w:rsidP="006E1E55">
            <w:pPr>
              <w:pStyle w:val="TAC"/>
              <w:rPr>
                <w:lang w:val="fi-FI" w:eastAsia="fi-FI"/>
              </w:rPr>
            </w:pPr>
            <w:r w:rsidRPr="00045BD4">
              <w:rPr>
                <w:lang w:val="en-US" w:eastAsia="fi-FI"/>
              </w:rPr>
              <w:t>0</w:t>
            </w:r>
          </w:p>
        </w:tc>
      </w:tr>
      <w:tr w:rsidR="00D32F45" w:rsidRPr="00045BD4" w14:paraId="1FCCFC00"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50C2D2" w14:textId="77777777" w:rsidR="00D32F45" w:rsidRPr="00045BD4" w:rsidRDefault="00D32F45" w:rsidP="006E1E55">
            <w:pPr>
              <w:pStyle w:val="TAC"/>
              <w:rPr>
                <w:lang w:val="fi-FI" w:eastAsia="fi-FI"/>
              </w:rPr>
            </w:pPr>
            <w:r w:rsidRPr="00045BD4">
              <w:rPr>
                <w:lang w:eastAsia="fi-FI"/>
              </w:rPr>
              <w:t>CA_n261(A-2I)</w:t>
            </w:r>
          </w:p>
        </w:tc>
        <w:tc>
          <w:tcPr>
            <w:tcW w:w="1390" w:type="dxa"/>
            <w:tcBorders>
              <w:top w:val="nil"/>
              <w:left w:val="nil"/>
              <w:bottom w:val="single" w:sz="4" w:space="0" w:color="auto"/>
              <w:right w:val="single" w:sz="4" w:space="0" w:color="auto"/>
            </w:tcBorders>
            <w:shd w:val="clear" w:color="auto" w:fill="auto"/>
            <w:hideMark/>
          </w:tcPr>
          <w:p w14:paraId="134EFC03" w14:textId="77777777" w:rsidR="00D32F45" w:rsidRPr="00045BD4" w:rsidRDefault="00D32F45" w:rsidP="006E1E55">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5826AD2B" w14:textId="77777777" w:rsidR="00D32F45" w:rsidRPr="00045BD4" w:rsidRDefault="00D32F45" w:rsidP="006E1E55">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ECE3FA8" w14:textId="77777777" w:rsidR="00D32F45" w:rsidRPr="00045BD4" w:rsidRDefault="00D32F45" w:rsidP="006E1E55">
            <w:pPr>
              <w:pStyle w:val="TAC"/>
              <w:rPr>
                <w:lang w:val="fi-FI" w:eastAsia="fi-FI"/>
              </w:rPr>
            </w:pPr>
            <w:r w:rsidRPr="00045BD4">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296D0598"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7C71D5"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27DB81"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1CEFFB"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2F3D6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54AF9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E09C1B"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D17B7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7A854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570694"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0A407D3" w14:textId="77777777" w:rsidR="00D32F45" w:rsidRPr="00045BD4" w:rsidRDefault="00D32F45" w:rsidP="006E1E55">
            <w:pPr>
              <w:pStyle w:val="TAC"/>
              <w:rPr>
                <w:lang w:val="fi-FI" w:eastAsia="fi-FI"/>
              </w:rPr>
            </w:pPr>
            <w:r w:rsidRPr="00045BD4">
              <w:rPr>
                <w:lang w:val="en-US" w:eastAsia="fi-FI"/>
              </w:rPr>
              <w:t>0</w:t>
            </w:r>
          </w:p>
        </w:tc>
      </w:tr>
      <w:tr w:rsidR="00D32F45" w:rsidRPr="00045BD4" w14:paraId="4DD9B1CC"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EC5761" w14:textId="77777777" w:rsidR="00D32F45" w:rsidRPr="00045BD4" w:rsidRDefault="00D32F45" w:rsidP="006E1E55">
            <w:pPr>
              <w:pStyle w:val="TAC"/>
              <w:rPr>
                <w:lang w:val="fi-FI" w:eastAsia="fi-FI"/>
              </w:rPr>
            </w:pPr>
            <w:r w:rsidRPr="00045BD4">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26E0F3BD" w14:textId="77777777" w:rsidR="00D32F45" w:rsidRPr="00045BD4" w:rsidRDefault="00D32F45" w:rsidP="006E1E55">
            <w:pPr>
              <w:pStyle w:val="TAC"/>
            </w:pPr>
            <w:r w:rsidRPr="00045BD4">
              <w:t>CA_n261G</w:t>
            </w:r>
          </w:p>
          <w:p w14:paraId="1EF368C9" w14:textId="77777777" w:rsidR="00D32F45" w:rsidRPr="00045BD4" w:rsidRDefault="00D32F45" w:rsidP="006E1E55">
            <w:pPr>
              <w:pStyle w:val="TAC"/>
            </w:pPr>
            <w:r w:rsidRPr="00045BD4">
              <w:t>CA_n261H</w:t>
            </w:r>
          </w:p>
          <w:p w14:paraId="7B07B9AA" w14:textId="77777777" w:rsidR="00D32F45" w:rsidRPr="00045BD4" w:rsidRDefault="00D32F45" w:rsidP="006E1E55">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726A9602" w14:textId="77777777" w:rsidR="00D32F45" w:rsidRPr="00045BD4" w:rsidRDefault="00D32F45" w:rsidP="006E1E55">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E09B040" w14:textId="77777777" w:rsidR="00D32F45" w:rsidRPr="00045BD4" w:rsidRDefault="00D32F45" w:rsidP="006E1E55">
            <w:pPr>
              <w:pStyle w:val="TAC"/>
              <w:rPr>
                <w:lang w:val="fi-FI" w:eastAsia="fi-FI"/>
              </w:rPr>
            </w:pPr>
            <w:r w:rsidRPr="00045BD4">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54BB8C3F"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A00369C" w14:textId="77777777" w:rsidR="00D32F45" w:rsidRPr="00045BD4" w:rsidRDefault="00D32F45" w:rsidP="006E1E55">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353BE3D3" w14:textId="77777777" w:rsidR="00D32F45" w:rsidRPr="00045BD4" w:rsidRDefault="00D32F45" w:rsidP="006E1E55">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559FF7BC" w14:textId="77777777" w:rsidR="00D32F45" w:rsidRPr="00045BD4" w:rsidRDefault="00D32F45" w:rsidP="006E1E55">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74EFB837" w14:textId="77777777" w:rsidR="00D32F45" w:rsidRPr="00045BD4" w:rsidRDefault="00D32F45" w:rsidP="006E1E55">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2B7B1CC7" w14:textId="77777777" w:rsidR="00D32F45" w:rsidRPr="00045BD4" w:rsidRDefault="00D32F45" w:rsidP="006E1E55">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2D0BCF7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21F107"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285E4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B4ACBF"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53D9A6" w14:textId="77777777" w:rsidR="00D32F45" w:rsidRPr="00045BD4" w:rsidRDefault="00D32F45" w:rsidP="006E1E55">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7ED1B355" w14:textId="77777777" w:rsidR="00D32F45" w:rsidRPr="00045BD4" w:rsidRDefault="00D32F45" w:rsidP="006E1E55">
            <w:pPr>
              <w:pStyle w:val="TAC"/>
              <w:rPr>
                <w:lang w:val="fi-FI" w:eastAsia="fi-FI"/>
              </w:rPr>
            </w:pPr>
            <w:r w:rsidRPr="00045BD4">
              <w:rPr>
                <w:lang w:val="en-US" w:eastAsia="fi-FI"/>
              </w:rPr>
              <w:t>0</w:t>
            </w:r>
          </w:p>
        </w:tc>
      </w:tr>
      <w:tr w:rsidR="00D32F45" w:rsidRPr="00045BD4" w14:paraId="5F79C999"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86CAEF" w14:textId="77777777" w:rsidR="00D32F45" w:rsidRPr="00045BD4" w:rsidRDefault="00D32F45" w:rsidP="006E1E55">
            <w:pPr>
              <w:pStyle w:val="TAC"/>
              <w:rPr>
                <w:lang w:val="fi-FI" w:eastAsia="fi-FI"/>
              </w:rPr>
            </w:pPr>
            <w:r w:rsidRPr="00045BD4">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5523F4E9" w14:textId="77777777" w:rsidR="00D32F45" w:rsidRPr="00045BD4" w:rsidRDefault="00D32F45" w:rsidP="006E1E55">
            <w:pPr>
              <w:pStyle w:val="TAC"/>
            </w:pPr>
            <w:r w:rsidRPr="00045BD4">
              <w:t>CA_n261G</w:t>
            </w:r>
          </w:p>
          <w:p w14:paraId="5F77706D" w14:textId="77777777" w:rsidR="00D32F45" w:rsidRPr="00045BD4" w:rsidRDefault="00D32F45" w:rsidP="006E1E55">
            <w:pPr>
              <w:pStyle w:val="TAC"/>
            </w:pPr>
            <w:r w:rsidRPr="00045BD4">
              <w:t>CA_n261H</w:t>
            </w:r>
          </w:p>
          <w:p w14:paraId="0420E104" w14:textId="77777777" w:rsidR="00D32F45" w:rsidRPr="00045BD4" w:rsidRDefault="00D32F45" w:rsidP="006E1E55">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7C64FAA4" w14:textId="77777777" w:rsidR="00D32F45" w:rsidRPr="00045BD4" w:rsidRDefault="00D32F45" w:rsidP="006E1E55">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8F05B84" w14:textId="77777777" w:rsidR="00D32F45" w:rsidRPr="00045BD4" w:rsidRDefault="00D32F45" w:rsidP="006E1E55">
            <w:pPr>
              <w:pStyle w:val="TAC"/>
              <w:rPr>
                <w:lang w:val="fi-FI" w:eastAsia="fi-FI"/>
              </w:rPr>
            </w:pPr>
            <w:r w:rsidRPr="00045BD4">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47F3AD32" w14:textId="77777777" w:rsidR="00D32F45" w:rsidRPr="00045BD4" w:rsidRDefault="00D32F45" w:rsidP="006E1E55">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6A4833A0" w14:textId="77777777" w:rsidR="00D32F45" w:rsidRPr="00045BD4" w:rsidRDefault="00D32F45" w:rsidP="006E1E55">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6EF16082" w14:textId="77777777" w:rsidR="00D32F45" w:rsidRPr="00045BD4" w:rsidRDefault="00D32F45" w:rsidP="006E1E55">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3D103DD5" w14:textId="77777777" w:rsidR="00D32F45" w:rsidRPr="00045BD4" w:rsidRDefault="00D32F45" w:rsidP="006E1E55">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3320EFB8" w14:textId="77777777" w:rsidR="00D32F45" w:rsidRPr="00045BD4" w:rsidRDefault="00D32F45" w:rsidP="006E1E55">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1199296F" w14:textId="77777777" w:rsidR="00D32F45" w:rsidRPr="00045BD4" w:rsidRDefault="00D32F45" w:rsidP="006E1E55">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3BD734A8" w14:textId="77777777" w:rsidR="00D32F45" w:rsidRPr="00045BD4" w:rsidRDefault="00D32F45" w:rsidP="006E1E55">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4A0BE6C0" w14:textId="77777777" w:rsidR="00D32F45" w:rsidRPr="00045BD4" w:rsidRDefault="00D32F45" w:rsidP="006E1E55">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45A025C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D6D8FB"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4ECECD"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6608277" w14:textId="77777777" w:rsidR="00D32F45" w:rsidRPr="00045BD4" w:rsidRDefault="00D32F45" w:rsidP="006E1E55">
            <w:pPr>
              <w:pStyle w:val="TAC"/>
              <w:rPr>
                <w:lang w:val="fi-FI" w:eastAsia="fi-FI"/>
              </w:rPr>
            </w:pPr>
            <w:r w:rsidRPr="00045BD4">
              <w:rPr>
                <w:lang w:val="en-US" w:eastAsia="fi-FI"/>
              </w:rPr>
              <w:t>0</w:t>
            </w:r>
          </w:p>
        </w:tc>
      </w:tr>
      <w:tr w:rsidR="00D32F45" w:rsidRPr="00045BD4" w14:paraId="457F8D1A"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tcPr>
          <w:p w14:paraId="5E37DF87" w14:textId="77777777" w:rsidR="00D32F45" w:rsidRPr="00045BD4" w:rsidRDefault="00D32F45" w:rsidP="006E1E55">
            <w:pPr>
              <w:pStyle w:val="TAC"/>
              <w:rPr>
                <w:lang w:eastAsia="fi-FI"/>
              </w:rPr>
            </w:pPr>
            <w:r w:rsidRPr="00045BD4">
              <w:t>CA_n261(A-L)</w:t>
            </w:r>
          </w:p>
        </w:tc>
        <w:tc>
          <w:tcPr>
            <w:tcW w:w="1390" w:type="dxa"/>
            <w:tcBorders>
              <w:top w:val="nil"/>
              <w:left w:val="nil"/>
              <w:bottom w:val="single" w:sz="4" w:space="0" w:color="auto"/>
              <w:right w:val="single" w:sz="4" w:space="0" w:color="auto"/>
            </w:tcBorders>
            <w:shd w:val="clear" w:color="auto" w:fill="auto"/>
          </w:tcPr>
          <w:p w14:paraId="20871BEE" w14:textId="77777777" w:rsidR="00D32F45" w:rsidRPr="00045BD4" w:rsidRDefault="00D32F45" w:rsidP="006E1E55">
            <w:pPr>
              <w:pStyle w:val="TAC"/>
            </w:pPr>
            <w:r w:rsidRPr="00045BD4">
              <w:t>CA_n261A</w:t>
            </w:r>
          </w:p>
          <w:p w14:paraId="7A4743C9" w14:textId="77777777" w:rsidR="00D32F45" w:rsidRPr="00045BD4" w:rsidRDefault="00D32F45" w:rsidP="006E1E55">
            <w:pPr>
              <w:pStyle w:val="TAC"/>
            </w:pPr>
            <w:r w:rsidRPr="00045BD4">
              <w:t>CA_n261G</w:t>
            </w:r>
          </w:p>
          <w:p w14:paraId="1B007D6B" w14:textId="77777777" w:rsidR="00D32F45" w:rsidRPr="00045BD4" w:rsidRDefault="00D32F45" w:rsidP="006E1E55">
            <w:pPr>
              <w:pStyle w:val="TAC"/>
            </w:pPr>
            <w:r w:rsidRPr="00045BD4">
              <w:t>CA_n261H</w:t>
            </w:r>
          </w:p>
          <w:p w14:paraId="7CD82E09" w14:textId="77777777" w:rsidR="00D32F45" w:rsidRPr="00045BD4" w:rsidRDefault="00D32F45" w:rsidP="006E1E55">
            <w:pPr>
              <w:pStyle w:val="TAC"/>
            </w:pPr>
            <w:r w:rsidRPr="00045BD4">
              <w:t>CA_n261I</w:t>
            </w:r>
          </w:p>
        </w:tc>
        <w:tc>
          <w:tcPr>
            <w:tcW w:w="1020" w:type="dxa"/>
            <w:tcBorders>
              <w:top w:val="nil"/>
              <w:left w:val="nil"/>
              <w:bottom w:val="single" w:sz="4" w:space="0" w:color="auto"/>
              <w:right w:val="single" w:sz="4" w:space="0" w:color="auto"/>
            </w:tcBorders>
            <w:shd w:val="clear" w:color="auto" w:fill="auto"/>
          </w:tcPr>
          <w:p w14:paraId="0C6B0A01" w14:textId="77777777" w:rsidR="00D32F45" w:rsidRPr="00045BD4" w:rsidRDefault="00D32F45" w:rsidP="006E1E55">
            <w:pPr>
              <w:pStyle w:val="TAC"/>
              <w:rPr>
                <w:lang w:eastAsia="fi-FI"/>
              </w:rPr>
            </w:pPr>
            <w:r w:rsidRPr="00045BD4">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tcPr>
          <w:p w14:paraId="016B9039" w14:textId="77777777" w:rsidR="00D32F45" w:rsidRPr="00045BD4" w:rsidRDefault="00D32F45" w:rsidP="006E1E55">
            <w:pPr>
              <w:pStyle w:val="TAC"/>
              <w:rPr>
                <w:lang w:eastAsia="fi-FI"/>
              </w:rPr>
            </w:pPr>
            <w:r w:rsidRPr="00045BD4">
              <w:rPr>
                <w:lang w:eastAsia="fi-FI"/>
              </w:rPr>
              <w:t>CA_n261L</w:t>
            </w:r>
          </w:p>
        </w:tc>
        <w:tc>
          <w:tcPr>
            <w:tcW w:w="992" w:type="dxa"/>
            <w:tcBorders>
              <w:top w:val="nil"/>
              <w:left w:val="nil"/>
              <w:bottom w:val="single" w:sz="4" w:space="0" w:color="auto"/>
              <w:right w:val="single" w:sz="4" w:space="0" w:color="auto"/>
            </w:tcBorders>
            <w:shd w:val="clear" w:color="auto" w:fill="auto"/>
          </w:tcPr>
          <w:p w14:paraId="1688959B" w14:textId="77777777" w:rsidR="00D32F45" w:rsidRPr="00045BD4" w:rsidDel="0057118B" w:rsidRDefault="00D32F45" w:rsidP="006E1E55">
            <w:pPr>
              <w:pStyle w:val="TAC"/>
              <w:rPr>
                <w:lang w:eastAsia="fi-FI"/>
              </w:rPr>
            </w:pPr>
          </w:p>
        </w:tc>
        <w:tc>
          <w:tcPr>
            <w:tcW w:w="851" w:type="dxa"/>
            <w:tcBorders>
              <w:top w:val="nil"/>
              <w:left w:val="nil"/>
              <w:bottom w:val="single" w:sz="4" w:space="0" w:color="auto"/>
              <w:right w:val="single" w:sz="4" w:space="0" w:color="auto"/>
            </w:tcBorders>
            <w:shd w:val="clear" w:color="auto" w:fill="auto"/>
          </w:tcPr>
          <w:p w14:paraId="10E005F2" w14:textId="77777777" w:rsidR="00D32F45" w:rsidRPr="00045BD4" w:rsidDel="0057118B" w:rsidRDefault="00D32F45" w:rsidP="006E1E55">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7D50E173" w14:textId="77777777" w:rsidR="00D32F45" w:rsidRPr="00045BD4" w:rsidDel="0057118B" w:rsidRDefault="00D32F45" w:rsidP="006E1E55">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22E5FABE" w14:textId="77777777" w:rsidR="00D32F45" w:rsidRPr="00045BD4" w:rsidDel="0057118B" w:rsidRDefault="00D32F45" w:rsidP="006E1E55">
            <w:pPr>
              <w:pStyle w:val="TAC"/>
              <w:rPr>
                <w:lang w:eastAsia="fi-FI"/>
              </w:rPr>
            </w:pPr>
          </w:p>
        </w:tc>
        <w:tc>
          <w:tcPr>
            <w:tcW w:w="993" w:type="dxa"/>
            <w:tcBorders>
              <w:top w:val="nil"/>
              <w:left w:val="nil"/>
              <w:bottom w:val="single" w:sz="4" w:space="0" w:color="auto"/>
              <w:right w:val="single" w:sz="4" w:space="0" w:color="auto"/>
            </w:tcBorders>
            <w:shd w:val="clear" w:color="auto" w:fill="auto"/>
          </w:tcPr>
          <w:p w14:paraId="6BD113ED" w14:textId="77777777" w:rsidR="00D32F45" w:rsidRPr="00045BD4" w:rsidDel="0057118B" w:rsidRDefault="00D32F45" w:rsidP="006E1E55">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4EF6612F" w14:textId="77777777" w:rsidR="00D32F45" w:rsidRPr="00045BD4" w:rsidDel="0057118B" w:rsidRDefault="00D32F45" w:rsidP="006E1E55">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5CFB2C1A" w14:textId="77777777" w:rsidR="00D32F45" w:rsidRPr="00045BD4" w:rsidDel="0057118B" w:rsidRDefault="00D32F45" w:rsidP="006E1E55">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2AD7CE18" w14:textId="77777777" w:rsidR="00D32F45" w:rsidRPr="00045BD4" w:rsidDel="0057118B" w:rsidRDefault="00D32F45" w:rsidP="006E1E55">
            <w:pPr>
              <w:pStyle w:val="TAC"/>
              <w:rPr>
                <w:lang w:eastAsia="fi-FI"/>
              </w:rPr>
            </w:pPr>
          </w:p>
        </w:tc>
        <w:tc>
          <w:tcPr>
            <w:tcW w:w="708" w:type="dxa"/>
            <w:tcBorders>
              <w:top w:val="nil"/>
              <w:left w:val="nil"/>
              <w:bottom w:val="single" w:sz="4" w:space="0" w:color="auto"/>
              <w:right w:val="single" w:sz="4" w:space="0" w:color="auto"/>
            </w:tcBorders>
            <w:shd w:val="clear" w:color="auto" w:fill="auto"/>
          </w:tcPr>
          <w:p w14:paraId="340A30BB" w14:textId="77777777" w:rsidR="00D32F45" w:rsidRPr="00045BD4" w:rsidDel="0057118B" w:rsidRDefault="00D32F45" w:rsidP="006E1E55">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05FC50C0" w14:textId="77777777" w:rsidR="00D32F45" w:rsidRPr="00045BD4" w:rsidDel="0057118B" w:rsidRDefault="00D32F45" w:rsidP="006E1E55">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3BB28EEC" w14:textId="77777777" w:rsidR="00D32F45" w:rsidRPr="00045BD4" w:rsidRDefault="00D32F45" w:rsidP="006E1E55">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4C21BDEA" w14:textId="77777777" w:rsidR="00D32F45" w:rsidRPr="00045BD4" w:rsidRDefault="00D32F45" w:rsidP="006E1E55">
            <w:pPr>
              <w:pStyle w:val="TAC"/>
              <w:rPr>
                <w:lang w:val="en-US" w:eastAsia="fi-FI"/>
              </w:rPr>
            </w:pPr>
            <w:r w:rsidRPr="00045BD4">
              <w:rPr>
                <w:lang w:val="en-US" w:eastAsia="fi-FI"/>
              </w:rPr>
              <w:t>0</w:t>
            </w:r>
          </w:p>
        </w:tc>
      </w:tr>
      <w:tr w:rsidR="00D32F45" w:rsidRPr="00045BD4" w14:paraId="394CC919"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550925" w14:textId="77777777" w:rsidR="00D32F45" w:rsidRPr="00045BD4" w:rsidRDefault="00D32F45" w:rsidP="006E1E55">
            <w:pPr>
              <w:pStyle w:val="TAC"/>
              <w:rPr>
                <w:lang w:val="fi-FI" w:eastAsia="fi-FI"/>
              </w:rPr>
            </w:pPr>
            <w:r w:rsidRPr="00045BD4">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5E4C9D17"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C337497" w14:textId="77777777" w:rsidR="00D32F45" w:rsidRPr="00045BD4" w:rsidRDefault="00D32F45" w:rsidP="006E1E55">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D0C9AA7" w14:textId="77777777" w:rsidR="00D32F45" w:rsidRPr="00045BD4" w:rsidRDefault="00D32F45" w:rsidP="006E1E55">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0795AB53"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3DA3A8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047A21"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CE0E17"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FFF7AD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189F4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A3A62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2A4949"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4A5FE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4E918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3131F3" w14:textId="77777777" w:rsidR="00D32F45" w:rsidRPr="00045BD4" w:rsidRDefault="00D32F45" w:rsidP="006E1E55">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B55E55C" w14:textId="77777777" w:rsidR="00D32F45" w:rsidRPr="00045BD4" w:rsidRDefault="00D32F45" w:rsidP="006E1E55">
            <w:pPr>
              <w:pStyle w:val="TAC"/>
              <w:rPr>
                <w:lang w:val="fi-FI" w:eastAsia="fi-FI"/>
              </w:rPr>
            </w:pPr>
            <w:r w:rsidRPr="00045BD4">
              <w:rPr>
                <w:lang w:val="en-US" w:eastAsia="fi-FI"/>
              </w:rPr>
              <w:t>0</w:t>
            </w:r>
          </w:p>
        </w:tc>
      </w:tr>
      <w:tr w:rsidR="00D32F45" w:rsidRPr="00045BD4" w14:paraId="719E87A3"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1CB9348" w14:textId="77777777" w:rsidR="00D32F45" w:rsidRPr="00045BD4" w:rsidRDefault="00D32F45" w:rsidP="006E1E55">
            <w:pPr>
              <w:pStyle w:val="TAC"/>
              <w:rPr>
                <w:lang w:val="fi-FI" w:eastAsia="fi-FI"/>
              </w:rPr>
            </w:pPr>
            <w:r w:rsidRPr="00045BD4">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09DE0AC6"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6500AB3" w14:textId="77777777" w:rsidR="00D32F45" w:rsidRPr="00045BD4" w:rsidRDefault="00D32F45" w:rsidP="006E1E55">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7B7346A" w14:textId="77777777" w:rsidR="00D32F45" w:rsidRPr="00045BD4" w:rsidRDefault="00D32F45" w:rsidP="006E1E55">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7A62B9F8"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855BC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1E9E5B"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4AE0AB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DCBEB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8CE52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3F898B"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8C6FD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AA61FE"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7E2889"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5E5F2C0" w14:textId="77777777" w:rsidR="00D32F45" w:rsidRPr="00045BD4" w:rsidRDefault="00D32F45" w:rsidP="006E1E55">
            <w:pPr>
              <w:pStyle w:val="TAC"/>
              <w:rPr>
                <w:lang w:val="fi-FI" w:eastAsia="fi-FI"/>
              </w:rPr>
            </w:pPr>
            <w:r w:rsidRPr="00045BD4">
              <w:rPr>
                <w:lang w:val="en-US" w:eastAsia="fi-FI"/>
              </w:rPr>
              <w:t>0</w:t>
            </w:r>
          </w:p>
        </w:tc>
      </w:tr>
      <w:tr w:rsidR="00D32F45" w:rsidRPr="00045BD4" w14:paraId="0244758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C67AE3" w14:textId="77777777" w:rsidR="00D32F45" w:rsidRPr="00045BD4" w:rsidRDefault="00D32F45" w:rsidP="006E1E55">
            <w:pPr>
              <w:pStyle w:val="TAC"/>
              <w:rPr>
                <w:lang w:val="fi-FI" w:eastAsia="fi-FI"/>
              </w:rPr>
            </w:pPr>
            <w:r w:rsidRPr="00045BD4">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7E654E46"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F78BE48" w14:textId="77777777" w:rsidR="00D32F45" w:rsidRPr="00045BD4" w:rsidRDefault="00D32F45" w:rsidP="006E1E55">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26288488" w14:textId="77777777" w:rsidR="00D32F45" w:rsidRPr="00045BD4" w:rsidRDefault="00D32F45" w:rsidP="006E1E55">
            <w:pPr>
              <w:pStyle w:val="TAC"/>
              <w:rPr>
                <w:lang w:val="fi-FI" w:eastAsia="fi-FI"/>
              </w:rPr>
            </w:pPr>
            <w:r w:rsidRPr="00045BD4">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7B712DF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FD77C2"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E82045"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2AEC4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B656B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2AD520"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3EEA2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A945C9"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E720A2"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FDBE748" w14:textId="77777777" w:rsidR="00D32F45" w:rsidRPr="00045BD4" w:rsidRDefault="00D32F45" w:rsidP="006E1E55">
            <w:pPr>
              <w:pStyle w:val="TAC"/>
              <w:rPr>
                <w:lang w:val="fi-FI" w:eastAsia="fi-FI"/>
              </w:rPr>
            </w:pPr>
            <w:r w:rsidRPr="00045BD4">
              <w:rPr>
                <w:lang w:val="en-US" w:eastAsia="fi-FI"/>
              </w:rPr>
              <w:t>0</w:t>
            </w:r>
          </w:p>
        </w:tc>
      </w:tr>
      <w:tr w:rsidR="00D32F45" w:rsidRPr="00045BD4" w14:paraId="40C0BF1A"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5D4A48" w14:textId="77777777" w:rsidR="00D32F45" w:rsidRPr="00045BD4" w:rsidRDefault="00D32F45" w:rsidP="006E1E55">
            <w:pPr>
              <w:pStyle w:val="TAC"/>
              <w:rPr>
                <w:lang w:val="fi-FI" w:eastAsia="fi-FI"/>
              </w:rPr>
            </w:pPr>
            <w:r w:rsidRPr="00045BD4">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70F77343"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00DD0A4" w14:textId="77777777" w:rsidR="00D32F45" w:rsidRPr="00045BD4" w:rsidRDefault="00D32F45" w:rsidP="006E1E55">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0D0A14CC" w14:textId="77777777" w:rsidR="00D32F45" w:rsidRPr="00045BD4" w:rsidRDefault="00D32F45" w:rsidP="006E1E55">
            <w:pPr>
              <w:pStyle w:val="TAC"/>
              <w:rPr>
                <w:lang w:val="fi-FI" w:eastAsia="fi-FI"/>
              </w:rPr>
            </w:pPr>
            <w:r w:rsidRPr="00045BD4">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56CC9B31"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26A92C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8D85F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58BB2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11C6E0"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07603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01B8A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14ABE4"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8132008" w14:textId="77777777" w:rsidR="00D32F45" w:rsidRPr="00045BD4" w:rsidRDefault="00D32F45" w:rsidP="006E1E55">
            <w:pPr>
              <w:pStyle w:val="TAC"/>
              <w:rPr>
                <w:lang w:val="fi-FI" w:eastAsia="fi-FI"/>
              </w:rPr>
            </w:pPr>
            <w:r w:rsidRPr="00045BD4">
              <w:rPr>
                <w:lang w:val="en-US" w:eastAsia="fi-FI"/>
              </w:rPr>
              <w:t>0</w:t>
            </w:r>
          </w:p>
        </w:tc>
      </w:tr>
      <w:tr w:rsidR="00D32F45" w:rsidRPr="00045BD4" w14:paraId="6FD6813C"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702D60" w14:textId="77777777" w:rsidR="00D32F45" w:rsidRPr="00045BD4" w:rsidRDefault="00D32F45" w:rsidP="006E1E55">
            <w:pPr>
              <w:pStyle w:val="TAC"/>
              <w:rPr>
                <w:lang w:val="fi-FI" w:eastAsia="fi-FI"/>
              </w:rPr>
            </w:pPr>
            <w:r w:rsidRPr="00045BD4">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1389890E"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E5B9503" w14:textId="77777777" w:rsidR="00D32F45" w:rsidRPr="00045BD4" w:rsidRDefault="00D32F45" w:rsidP="006E1E55">
            <w:pPr>
              <w:pStyle w:val="TAC"/>
              <w:rPr>
                <w:lang w:val="fi-FI" w:eastAsia="fi-FI"/>
              </w:rPr>
            </w:pPr>
            <w:r w:rsidRPr="00045BD4">
              <w:rPr>
                <w:lang w:eastAsia="fi-FI"/>
              </w:rPr>
              <w:t>n261A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3A704D09" w14:textId="77777777" w:rsidR="00D32F45" w:rsidRPr="00045BD4" w:rsidRDefault="00D32F45" w:rsidP="006E1E55">
            <w:pPr>
              <w:pStyle w:val="TAC"/>
              <w:rPr>
                <w:lang w:val="fi-FI" w:eastAsia="fi-FI"/>
              </w:rPr>
            </w:pPr>
            <w:r w:rsidRPr="00045BD4">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01482DE9"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15FCB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8DC83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47887A"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4B92B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47C9D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16739A"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75DAD84" w14:textId="77777777" w:rsidR="00D32F45" w:rsidRPr="00045BD4" w:rsidRDefault="00D32F45" w:rsidP="006E1E55">
            <w:pPr>
              <w:pStyle w:val="TAC"/>
              <w:rPr>
                <w:lang w:val="fi-FI" w:eastAsia="fi-FI"/>
              </w:rPr>
            </w:pPr>
            <w:r w:rsidRPr="00045BD4">
              <w:rPr>
                <w:lang w:val="en-US" w:eastAsia="fi-FI"/>
              </w:rPr>
              <w:t>0</w:t>
            </w:r>
          </w:p>
        </w:tc>
      </w:tr>
      <w:tr w:rsidR="00D32F45" w:rsidRPr="00045BD4" w14:paraId="1AB47B39"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28C44D" w14:textId="77777777" w:rsidR="00D32F45" w:rsidRPr="00045BD4" w:rsidRDefault="00D32F45" w:rsidP="006E1E55">
            <w:pPr>
              <w:pStyle w:val="TAC"/>
              <w:rPr>
                <w:lang w:val="fi-FI" w:eastAsia="fi-FI"/>
              </w:rPr>
            </w:pPr>
            <w:r w:rsidRPr="00045BD4">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1DFF67DC"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A402B00" w14:textId="77777777" w:rsidR="00D32F45" w:rsidRPr="00045BD4" w:rsidRDefault="00D32F45" w:rsidP="006E1E55">
            <w:pPr>
              <w:pStyle w:val="TAC"/>
              <w:rPr>
                <w:lang w:val="fi-FI" w:eastAsia="fi-FI"/>
              </w:rPr>
            </w:pPr>
            <w:r w:rsidRPr="00045BD4">
              <w:rPr>
                <w:lang w:eastAsia="fi-FI"/>
              </w:rPr>
              <w:t>n261A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3ABE952A" w14:textId="77777777" w:rsidR="00D32F45" w:rsidRPr="00045BD4" w:rsidRDefault="00D32F45" w:rsidP="006E1E55">
            <w:pPr>
              <w:pStyle w:val="TAC"/>
              <w:rPr>
                <w:lang w:val="fi-FI" w:eastAsia="fi-FI"/>
              </w:rPr>
            </w:pPr>
            <w:r w:rsidRPr="00045BD4">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3C6D30E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F9835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30FC72"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5178B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9082AF"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F23FA1"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27FC4FA" w14:textId="77777777" w:rsidR="00D32F45" w:rsidRPr="00045BD4" w:rsidRDefault="00D32F45" w:rsidP="006E1E55">
            <w:pPr>
              <w:pStyle w:val="TAC"/>
              <w:rPr>
                <w:lang w:val="fi-FI" w:eastAsia="fi-FI"/>
              </w:rPr>
            </w:pPr>
            <w:r w:rsidRPr="00045BD4">
              <w:rPr>
                <w:lang w:val="en-US" w:eastAsia="fi-FI"/>
              </w:rPr>
              <w:t>0</w:t>
            </w:r>
          </w:p>
        </w:tc>
      </w:tr>
      <w:tr w:rsidR="00D32F45" w:rsidRPr="00045BD4" w14:paraId="7AF9BF0B"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E8005E" w14:textId="77777777" w:rsidR="00D32F45" w:rsidRPr="00045BD4" w:rsidRDefault="00D32F45" w:rsidP="006E1E55">
            <w:pPr>
              <w:pStyle w:val="TAC"/>
              <w:rPr>
                <w:lang w:val="fi-FI" w:eastAsia="fi-FI"/>
              </w:rPr>
            </w:pPr>
            <w:r w:rsidRPr="00045BD4">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1762D4A4"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5845DC9" w14:textId="77777777" w:rsidR="00D32F45" w:rsidRPr="00045BD4" w:rsidRDefault="00D32F45" w:rsidP="006E1E55">
            <w:pPr>
              <w:pStyle w:val="TAC"/>
              <w:rPr>
                <w:lang w:val="fi-FI" w:eastAsia="fi-FI"/>
              </w:rPr>
            </w:pPr>
            <w:r w:rsidRPr="00045BD4">
              <w:rPr>
                <w:lang w:eastAsia="fi-FI"/>
              </w:rPr>
              <w:t>n261A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020EC96E" w14:textId="77777777" w:rsidR="00D32F45" w:rsidRPr="00045BD4" w:rsidRDefault="00D32F45" w:rsidP="006E1E55">
            <w:pPr>
              <w:pStyle w:val="TAC"/>
              <w:rPr>
                <w:lang w:val="fi-FI" w:eastAsia="fi-FI"/>
              </w:rPr>
            </w:pPr>
            <w:r w:rsidRPr="00045BD4">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0C52398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75F591"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5AA05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C72BDD"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EA7E78"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E02C2D8" w14:textId="77777777" w:rsidR="00D32F45" w:rsidRPr="00045BD4" w:rsidRDefault="00D32F45" w:rsidP="006E1E55">
            <w:pPr>
              <w:pStyle w:val="TAC"/>
              <w:rPr>
                <w:lang w:val="fi-FI" w:eastAsia="fi-FI"/>
              </w:rPr>
            </w:pPr>
            <w:r w:rsidRPr="00045BD4">
              <w:rPr>
                <w:lang w:val="en-US" w:eastAsia="fi-FI"/>
              </w:rPr>
              <w:t>0</w:t>
            </w:r>
          </w:p>
        </w:tc>
      </w:tr>
      <w:tr w:rsidR="00D32F45" w:rsidRPr="00045BD4" w14:paraId="061EE011"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22FC76" w14:textId="77777777" w:rsidR="00D32F45" w:rsidRPr="00045BD4" w:rsidRDefault="00D32F45" w:rsidP="006E1E55">
            <w:pPr>
              <w:pStyle w:val="TAC"/>
              <w:rPr>
                <w:lang w:val="fi-FI" w:eastAsia="fi-FI"/>
              </w:rPr>
            </w:pPr>
            <w:r w:rsidRPr="00045BD4">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0B3C1143"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A6EFB61" w14:textId="77777777" w:rsidR="00D32F45" w:rsidRPr="00045BD4" w:rsidRDefault="00D32F45" w:rsidP="006E1E55">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EAE6905" w14:textId="77777777" w:rsidR="00D32F45" w:rsidRPr="00045BD4" w:rsidRDefault="00D32F45" w:rsidP="006E1E55">
            <w:pPr>
              <w:pStyle w:val="TAC"/>
              <w:rPr>
                <w:lang w:val="fi-FI" w:eastAsia="fi-FI"/>
              </w:rPr>
            </w:pPr>
            <w:r w:rsidRPr="00045BD4">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73FFA1CE"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0EF567F"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D606F3"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D576AF"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93712AF"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D487D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6BE26D"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DA46BD"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D8A40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1901C0"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64E37C" w14:textId="77777777" w:rsidR="00D32F45" w:rsidRPr="00045BD4" w:rsidRDefault="00D32F45" w:rsidP="006E1E55">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67809DB" w14:textId="77777777" w:rsidR="00D32F45" w:rsidRPr="00045BD4" w:rsidRDefault="00D32F45" w:rsidP="006E1E55">
            <w:pPr>
              <w:pStyle w:val="TAC"/>
              <w:rPr>
                <w:lang w:val="fi-FI" w:eastAsia="fi-FI"/>
              </w:rPr>
            </w:pPr>
            <w:r w:rsidRPr="00045BD4">
              <w:rPr>
                <w:lang w:val="en-US" w:eastAsia="fi-FI"/>
              </w:rPr>
              <w:t>0</w:t>
            </w:r>
          </w:p>
        </w:tc>
      </w:tr>
      <w:tr w:rsidR="00D32F45" w:rsidRPr="00045BD4" w14:paraId="41D35025"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86A6EB" w14:textId="77777777" w:rsidR="00D32F45" w:rsidRPr="00045BD4" w:rsidRDefault="00D32F45" w:rsidP="006E1E55">
            <w:pPr>
              <w:pStyle w:val="TAC"/>
              <w:rPr>
                <w:lang w:val="fi-FI" w:eastAsia="fi-FI"/>
              </w:rPr>
            </w:pPr>
            <w:r w:rsidRPr="00045BD4">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6DBE6ECB"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DAD5164" w14:textId="77777777" w:rsidR="00D32F45" w:rsidRPr="00045BD4" w:rsidRDefault="00D32F45" w:rsidP="006E1E55">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D1835AE" w14:textId="77777777" w:rsidR="00D32F45" w:rsidRPr="00045BD4" w:rsidRDefault="00D32F45" w:rsidP="006E1E55">
            <w:pPr>
              <w:pStyle w:val="TAC"/>
              <w:rPr>
                <w:lang w:val="fi-FI" w:eastAsia="fi-FI"/>
              </w:rPr>
            </w:pPr>
            <w:r w:rsidRPr="00045BD4">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64D0319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0A9451"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E8BEF2"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F20363"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78ACA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846BA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225EC7"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9AB6D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65E31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C6135F"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6E1DC76" w14:textId="77777777" w:rsidR="00D32F45" w:rsidRPr="00045BD4" w:rsidRDefault="00D32F45" w:rsidP="006E1E55">
            <w:pPr>
              <w:pStyle w:val="TAC"/>
              <w:rPr>
                <w:lang w:val="fi-FI" w:eastAsia="fi-FI"/>
              </w:rPr>
            </w:pPr>
            <w:r w:rsidRPr="00045BD4">
              <w:rPr>
                <w:lang w:val="en-US" w:eastAsia="fi-FI"/>
              </w:rPr>
              <w:t>0</w:t>
            </w:r>
          </w:p>
        </w:tc>
      </w:tr>
      <w:tr w:rsidR="00D32F45" w:rsidRPr="00045BD4" w14:paraId="20B98043"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B66B8A" w14:textId="77777777" w:rsidR="00D32F45" w:rsidRPr="00045BD4" w:rsidRDefault="00D32F45" w:rsidP="006E1E55">
            <w:pPr>
              <w:pStyle w:val="TAC"/>
              <w:rPr>
                <w:lang w:val="fi-FI" w:eastAsia="fi-FI"/>
              </w:rPr>
            </w:pPr>
            <w:r w:rsidRPr="00045BD4">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0B486DA5"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4A3049E" w14:textId="77777777" w:rsidR="00D32F45" w:rsidRPr="00045BD4" w:rsidRDefault="00D32F45" w:rsidP="006E1E55">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CF50BA6" w14:textId="77777777" w:rsidR="00D32F45" w:rsidRPr="00045BD4" w:rsidRDefault="00D32F45" w:rsidP="006E1E55">
            <w:pPr>
              <w:pStyle w:val="TAC"/>
              <w:rPr>
                <w:lang w:val="fi-FI" w:eastAsia="fi-FI"/>
              </w:rPr>
            </w:pPr>
            <w:r w:rsidRPr="00045BD4">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4FCCA8A9"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96F2E90"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5A3BFB"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BBD4CA"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DF2399"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6572B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EF5B1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8604BB"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703415"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8ABB4E"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408995"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1EB08B3" w14:textId="77777777" w:rsidR="00D32F45" w:rsidRPr="00045BD4" w:rsidRDefault="00D32F45" w:rsidP="006E1E55">
            <w:pPr>
              <w:pStyle w:val="TAC"/>
              <w:rPr>
                <w:lang w:val="fi-FI" w:eastAsia="fi-FI"/>
              </w:rPr>
            </w:pPr>
            <w:r w:rsidRPr="00045BD4">
              <w:rPr>
                <w:lang w:val="en-US" w:eastAsia="fi-FI"/>
              </w:rPr>
              <w:t>0</w:t>
            </w:r>
          </w:p>
        </w:tc>
      </w:tr>
      <w:tr w:rsidR="00D32F45" w:rsidRPr="00045BD4" w14:paraId="3CAF568E"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7A5DE3" w14:textId="77777777" w:rsidR="00D32F45" w:rsidRPr="00045BD4" w:rsidRDefault="00D32F45" w:rsidP="006E1E55">
            <w:pPr>
              <w:pStyle w:val="TAC"/>
              <w:rPr>
                <w:lang w:val="fi-FI" w:eastAsia="fi-FI"/>
              </w:rPr>
            </w:pPr>
            <w:r w:rsidRPr="00045BD4">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7C70953E"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61A6C2E" w14:textId="77777777" w:rsidR="00D32F45" w:rsidRPr="00045BD4" w:rsidRDefault="00D32F45" w:rsidP="006E1E55">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EB4CF8B" w14:textId="77777777" w:rsidR="00D32F45" w:rsidRPr="00045BD4" w:rsidRDefault="00D32F45" w:rsidP="006E1E55">
            <w:pPr>
              <w:pStyle w:val="TAC"/>
              <w:rPr>
                <w:lang w:val="fi-FI" w:eastAsia="fi-FI"/>
              </w:rPr>
            </w:pPr>
            <w:r w:rsidRPr="00045BD4">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398ACF2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38F15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8F73F8"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60B103"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73713F"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CC375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74841C"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FD0F2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3AEAA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485426"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9D0DCB1" w14:textId="77777777" w:rsidR="00D32F45" w:rsidRPr="00045BD4" w:rsidRDefault="00D32F45" w:rsidP="006E1E55">
            <w:pPr>
              <w:pStyle w:val="TAC"/>
              <w:rPr>
                <w:lang w:val="fi-FI" w:eastAsia="fi-FI"/>
              </w:rPr>
            </w:pPr>
            <w:r w:rsidRPr="00045BD4">
              <w:rPr>
                <w:lang w:val="en-US" w:eastAsia="fi-FI"/>
              </w:rPr>
              <w:t>0</w:t>
            </w:r>
          </w:p>
        </w:tc>
      </w:tr>
      <w:tr w:rsidR="00D32F45" w:rsidRPr="00045BD4" w14:paraId="28EE5812"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9860C6" w14:textId="77777777" w:rsidR="00D32F45" w:rsidRPr="00045BD4" w:rsidRDefault="00D32F45" w:rsidP="006E1E55">
            <w:pPr>
              <w:pStyle w:val="TAC"/>
              <w:rPr>
                <w:lang w:val="fi-FI" w:eastAsia="fi-FI"/>
              </w:rPr>
            </w:pPr>
            <w:r w:rsidRPr="00045BD4">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49C567F1" w14:textId="77777777" w:rsidR="00D32F45" w:rsidRPr="00045BD4" w:rsidRDefault="00D32F45" w:rsidP="006E1E55">
            <w:pPr>
              <w:pStyle w:val="TAC"/>
              <w:rPr>
                <w:lang w:val="fi-FI" w:eastAsia="fi-FI"/>
              </w:rPr>
            </w:pPr>
            <w:r w:rsidRPr="00045BD4">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531647D" w14:textId="77777777" w:rsidR="00D32F45" w:rsidRPr="00045BD4" w:rsidRDefault="00D32F45" w:rsidP="006E1E55">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42E8E461" w14:textId="77777777" w:rsidR="00D32F45" w:rsidRPr="00045BD4" w:rsidRDefault="00D32F45" w:rsidP="006E1E55">
            <w:pPr>
              <w:pStyle w:val="TAC"/>
              <w:rPr>
                <w:lang w:val="fi-FI" w:eastAsia="fi-FI"/>
              </w:rPr>
            </w:pPr>
            <w:r w:rsidRPr="00045BD4">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7B8E365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C70D3C"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536CAD"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F7CCCF7"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CFE85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11057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0B27A8"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FD1CD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474E06"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891CB0"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01E63FC" w14:textId="77777777" w:rsidR="00D32F45" w:rsidRPr="00045BD4" w:rsidRDefault="00D32F45" w:rsidP="006E1E55">
            <w:pPr>
              <w:pStyle w:val="TAC"/>
              <w:rPr>
                <w:lang w:val="fi-FI" w:eastAsia="fi-FI"/>
              </w:rPr>
            </w:pPr>
            <w:r w:rsidRPr="00045BD4">
              <w:rPr>
                <w:lang w:val="en-US" w:eastAsia="fi-FI"/>
              </w:rPr>
              <w:t>0</w:t>
            </w:r>
          </w:p>
        </w:tc>
      </w:tr>
      <w:tr w:rsidR="00D32F45" w:rsidRPr="00045BD4" w14:paraId="01E016F1"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B573BF" w14:textId="77777777" w:rsidR="00D32F45" w:rsidRPr="00045BD4" w:rsidRDefault="00D32F45" w:rsidP="006E1E55">
            <w:pPr>
              <w:pStyle w:val="TAC"/>
              <w:rPr>
                <w:lang w:val="fi-FI" w:eastAsia="fi-FI"/>
              </w:rPr>
            </w:pPr>
            <w:r w:rsidRPr="00045BD4">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7E263A01" w14:textId="77777777" w:rsidR="00D32F45" w:rsidRPr="00045BD4" w:rsidRDefault="00D32F45" w:rsidP="006E1E55">
            <w:pPr>
              <w:pStyle w:val="TAC"/>
            </w:pPr>
            <w:r w:rsidRPr="00045BD4">
              <w:t>CA_n261G</w:t>
            </w:r>
          </w:p>
          <w:p w14:paraId="1B8C2D7B" w14:textId="77777777" w:rsidR="00D32F45" w:rsidRPr="00045BD4" w:rsidRDefault="00D32F45" w:rsidP="006E1E55">
            <w:pPr>
              <w:pStyle w:val="TAC"/>
              <w:rPr>
                <w:lang w:val="fi-FI" w:eastAsia="fi-FI"/>
              </w:rPr>
            </w:pPr>
            <w:r w:rsidRPr="00045BD4">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BB9778F" w14:textId="77777777" w:rsidR="00D32F45" w:rsidRPr="00045BD4" w:rsidRDefault="00D32F45" w:rsidP="006E1E55">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452CABC6" w14:textId="77777777" w:rsidR="00D32F45" w:rsidRPr="00045BD4" w:rsidRDefault="00D32F45" w:rsidP="006E1E55">
            <w:pPr>
              <w:pStyle w:val="TAC"/>
              <w:rPr>
                <w:lang w:val="fi-FI" w:eastAsia="fi-FI"/>
              </w:rPr>
            </w:pPr>
            <w:r w:rsidRPr="00045BD4">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5DC6AA76"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866169"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53CC3E"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CF2ADB"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AC069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85084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9B3B39"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3BD2B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0FD4F4"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697500"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CBA4B1B" w14:textId="77777777" w:rsidR="00D32F45" w:rsidRPr="00045BD4" w:rsidRDefault="00D32F45" w:rsidP="006E1E55">
            <w:pPr>
              <w:pStyle w:val="TAC"/>
              <w:rPr>
                <w:lang w:val="fi-FI" w:eastAsia="fi-FI"/>
              </w:rPr>
            </w:pPr>
            <w:r w:rsidRPr="00045BD4">
              <w:rPr>
                <w:lang w:val="en-US" w:eastAsia="fi-FI"/>
              </w:rPr>
              <w:t>0</w:t>
            </w:r>
          </w:p>
        </w:tc>
      </w:tr>
      <w:tr w:rsidR="00D32F45" w:rsidRPr="00045BD4" w14:paraId="55E6A638"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DCBDA6" w14:textId="77777777" w:rsidR="00D32F45" w:rsidRPr="00045BD4" w:rsidRDefault="00D32F45" w:rsidP="006E1E55">
            <w:pPr>
              <w:pStyle w:val="TAC"/>
              <w:rPr>
                <w:lang w:val="fi-FI" w:eastAsia="fi-FI"/>
              </w:rPr>
            </w:pPr>
            <w:r w:rsidRPr="00045BD4">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0B642F39" w14:textId="77777777" w:rsidR="00D32F45" w:rsidRPr="00045BD4" w:rsidRDefault="00D32F45" w:rsidP="006E1E55">
            <w:pPr>
              <w:pStyle w:val="TAC"/>
            </w:pPr>
            <w:r w:rsidRPr="00045BD4">
              <w:t>CA_n261G</w:t>
            </w:r>
          </w:p>
          <w:p w14:paraId="1D7464BB" w14:textId="77777777" w:rsidR="00D32F45" w:rsidRPr="00045BD4" w:rsidRDefault="00D32F45" w:rsidP="006E1E55">
            <w:pPr>
              <w:pStyle w:val="TAC"/>
            </w:pPr>
            <w:r w:rsidRPr="00045BD4">
              <w:t>CA_n261H</w:t>
            </w:r>
          </w:p>
          <w:p w14:paraId="15492C03" w14:textId="77777777" w:rsidR="00D32F45" w:rsidRPr="00045BD4" w:rsidRDefault="00D32F45" w:rsidP="006E1E55">
            <w:pPr>
              <w:pStyle w:val="TAC"/>
              <w:rPr>
                <w:lang w:eastAsia="fi-FI"/>
              </w:rPr>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32A2603" w14:textId="77777777" w:rsidR="00D32F45" w:rsidRPr="00045BD4" w:rsidRDefault="00D32F45" w:rsidP="006E1E55">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73012065" w14:textId="77777777" w:rsidR="00D32F45" w:rsidRPr="00045BD4" w:rsidRDefault="00D32F45" w:rsidP="006E1E55">
            <w:pPr>
              <w:pStyle w:val="TAC"/>
              <w:rPr>
                <w:lang w:val="fi-FI" w:eastAsia="fi-FI"/>
              </w:rPr>
            </w:pPr>
            <w:r w:rsidRPr="00045BD4">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0D44C4B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3A99D6"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2C70EC"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F4E0D4"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620FB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01AC2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356738"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C5CB80"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1CC68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F887B2"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E7ABE62" w14:textId="77777777" w:rsidR="00D32F45" w:rsidRPr="00045BD4" w:rsidRDefault="00D32F45" w:rsidP="006E1E55">
            <w:pPr>
              <w:pStyle w:val="TAC"/>
              <w:rPr>
                <w:lang w:val="fi-FI" w:eastAsia="fi-FI"/>
              </w:rPr>
            </w:pPr>
            <w:r w:rsidRPr="00045BD4">
              <w:rPr>
                <w:lang w:val="en-US" w:eastAsia="fi-FI"/>
              </w:rPr>
              <w:t>0</w:t>
            </w:r>
          </w:p>
        </w:tc>
      </w:tr>
      <w:tr w:rsidR="00D32F45" w:rsidRPr="00045BD4" w14:paraId="02FA7009"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838C69" w14:textId="77777777" w:rsidR="00D32F45" w:rsidRPr="00045BD4" w:rsidRDefault="00D32F45" w:rsidP="006E1E55">
            <w:pPr>
              <w:pStyle w:val="TAC"/>
              <w:rPr>
                <w:lang w:val="fi-FI" w:eastAsia="fi-FI"/>
              </w:rPr>
            </w:pPr>
            <w:r w:rsidRPr="00045BD4">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2DAE585C" w14:textId="77777777" w:rsidR="00D32F45" w:rsidRPr="00045BD4" w:rsidRDefault="00D32F45" w:rsidP="006E1E55">
            <w:pPr>
              <w:pStyle w:val="TAC"/>
              <w:rPr>
                <w:lang w:val="fi-FI" w:eastAsia="fi-FI"/>
              </w:rPr>
            </w:pPr>
            <w:r w:rsidRPr="00045BD4">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14808E73" w14:textId="77777777" w:rsidR="00D32F45" w:rsidRPr="00045BD4" w:rsidRDefault="00D32F45" w:rsidP="006E1E55">
            <w:pPr>
              <w:pStyle w:val="TAC"/>
              <w:rPr>
                <w:lang w:val="fi-FI" w:eastAsia="fi-FI"/>
              </w:rPr>
            </w:pPr>
            <w:r w:rsidRPr="00045BD4">
              <w:rPr>
                <w:lang w:eastAsia="fi-FI"/>
              </w:rPr>
              <w:t>CA_n261(3A)</w:t>
            </w:r>
          </w:p>
        </w:tc>
        <w:tc>
          <w:tcPr>
            <w:tcW w:w="851" w:type="dxa"/>
            <w:tcBorders>
              <w:top w:val="nil"/>
              <w:left w:val="nil"/>
              <w:bottom w:val="single" w:sz="4" w:space="0" w:color="auto"/>
              <w:right w:val="nil"/>
            </w:tcBorders>
            <w:shd w:val="clear" w:color="auto" w:fill="auto"/>
            <w:hideMark/>
          </w:tcPr>
          <w:p w14:paraId="22E5A121" w14:textId="77777777" w:rsidR="00D32F45" w:rsidRPr="00045BD4" w:rsidRDefault="00D32F45" w:rsidP="006E1E55">
            <w:pPr>
              <w:pStyle w:val="TAC"/>
              <w:rPr>
                <w:lang w:val="fi-FI" w:eastAsia="fi-FI"/>
              </w:rPr>
            </w:pPr>
            <w:r w:rsidRPr="00045BD4">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5E63302D"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3C093D"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03B294E"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AC3507"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7B476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6E236F"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52594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38CDA4"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35F148"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57635CA" w14:textId="77777777" w:rsidR="00D32F45" w:rsidRPr="00045BD4" w:rsidRDefault="00D32F45" w:rsidP="006E1E55">
            <w:pPr>
              <w:pStyle w:val="TAC"/>
              <w:rPr>
                <w:lang w:val="fi-FI" w:eastAsia="fi-FI"/>
              </w:rPr>
            </w:pPr>
            <w:r w:rsidRPr="00045BD4">
              <w:rPr>
                <w:lang w:val="en-US" w:eastAsia="fi-FI"/>
              </w:rPr>
              <w:t>0</w:t>
            </w:r>
          </w:p>
        </w:tc>
      </w:tr>
      <w:tr w:rsidR="00D32F45" w:rsidRPr="00045BD4" w14:paraId="744537B1"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CA8C117" w14:textId="77777777" w:rsidR="00D32F45" w:rsidRPr="00045BD4" w:rsidRDefault="00D32F45" w:rsidP="006E1E55">
            <w:pPr>
              <w:pStyle w:val="TAC"/>
              <w:rPr>
                <w:lang w:val="fi-FI" w:eastAsia="fi-FI"/>
              </w:rPr>
            </w:pPr>
            <w:r w:rsidRPr="00045BD4">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104758F" w14:textId="77777777" w:rsidR="00D32F45" w:rsidRPr="00045BD4" w:rsidRDefault="00D32F45" w:rsidP="006E1E55">
            <w:pPr>
              <w:pStyle w:val="TAC"/>
              <w:rPr>
                <w:lang w:val="fi-FI" w:eastAsia="fi-FI"/>
              </w:rPr>
            </w:pPr>
            <w:r w:rsidRPr="00045BD4">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31ED680" w14:textId="77777777" w:rsidR="00D32F45" w:rsidRPr="00045BD4" w:rsidRDefault="00D32F45" w:rsidP="006E1E55">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117C763" w14:textId="77777777" w:rsidR="00D32F45" w:rsidRPr="00045BD4" w:rsidRDefault="00D32F45" w:rsidP="006E1E55">
            <w:pPr>
              <w:pStyle w:val="TAC"/>
              <w:rPr>
                <w:lang w:val="fi-FI" w:eastAsia="fi-FI"/>
              </w:rPr>
            </w:pPr>
            <w:r w:rsidRPr="00045BD4">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8490777" w14:textId="77777777" w:rsidR="00D32F45" w:rsidRPr="00045BD4" w:rsidRDefault="00D32F45" w:rsidP="006E1E55">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4B04CA7"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A797623"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0B603E4" w14:textId="77777777" w:rsidR="00D32F45" w:rsidRPr="00045BD4" w:rsidRDefault="00D32F45" w:rsidP="006E1E55">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1C0203C"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2A198E7"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C73C08B"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FAE5A41" w14:textId="77777777" w:rsidR="00D32F45" w:rsidRPr="00045BD4" w:rsidRDefault="00D32F45" w:rsidP="006E1E55">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EC94D93"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BB1D1B3"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FC69CF0" w14:textId="77777777" w:rsidR="00D32F45" w:rsidRPr="00045BD4" w:rsidRDefault="00D32F45" w:rsidP="006E1E55">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17F8604" w14:textId="77777777" w:rsidR="00D32F45" w:rsidRPr="00045BD4" w:rsidRDefault="00D32F45" w:rsidP="006E1E55">
            <w:pPr>
              <w:pStyle w:val="TAC"/>
              <w:rPr>
                <w:lang w:val="fi-FI" w:eastAsia="fi-FI"/>
              </w:rPr>
            </w:pPr>
            <w:r w:rsidRPr="00045BD4">
              <w:rPr>
                <w:lang w:val="en-US" w:eastAsia="fi-FI"/>
              </w:rPr>
              <w:t>0</w:t>
            </w:r>
          </w:p>
        </w:tc>
      </w:tr>
      <w:tr w:rsidR="00D32F45" w:rsidRPr="00045BD4" w14:paraId="465C7BAB"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1E768540" w14:textId="77777777" w:rsidR="00D32F45" w:rsidRPr="00045BD4" w:rsidRDefault="00D32F45" w:rsidP="006E1E55">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3E2BD25" w14:textId="77777777" w:rsidR="00D32F45" w:rsidRPr="00045BD4" w:rsidRDefault="00D32F45" w:rsidP="006E1E55">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C7F068F"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02B9F26"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48550BF" w14:textId="77777777" w:rsidR="00D32F45" w:rsidRPr="00045BD4" w:rsidRDefault="00D32F45" w:rsidP="006E1E55">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9775DFF"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35DB25D"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C90727F" w14:textId="77777777" w:rsidR="00D32F45" w:rsidRPr="00045BD4" w:rsidRDefault="00D32F45" w:rsidP="006E1E55">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C8574BC"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6DC4137"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ABEAA8E"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FA1DFAE" w14:textId="77777777" w:rsidR="00D32F45" w:rsidRPr="00045BD4" w:rsidRDefault="00D32F45" w:rsidP="006E1E55">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00EE4BC"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669E7ED"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7F32A96"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6B5C53C" w14:textId="77777777" w:rsidR="00D32F45" w:rsidRPr="00045BD4" w:rsidRDefault="00D32F45" w:rsidP="006E1E55">
            <w:pPr>
              <w:pStyle w:val="TAC"/>
              <w:rPr>
                <w:lang w:val="fi-FI" w:eastAsia="fi-FI"/>
              </w:rPr>
            </w:pPr>
          </w:p>
        </w:tc>
      </w:tr>
      <w:tr w:rsidR="00D32F45" w:rsidRPr="00045BD4" w14:paraId="2030631E"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5012609" w14:textId="77777777" w:rsidR="00D32F45" w:rsidRPr="00045BD4" w:rsidRDefault="00D32F45" w:rsidP="006E1E55">
            <w:pPr>
              <w:pStyle w:val="TAC"/>
              <w:rPr>
                <w:lang w:val="fi-FI" w:eastAsia="fi-FI"/>
              </w:rPr>
            </w:pPr>
            <w:r w:rsidRPr="00045BD4">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81D1C14" w14:textId="77777777" w:rsidR="00D32F45" w:rsidRPr="00045BD4" w:rsidRDefault="00D32F45" w:rsidP="006E1E55">
            <w:pPr>
              <w:pStyle w:val="TAC"/>
              <w:rPr>
                <w:lang w:val="fi-FI" w:eastAsia="fi-FI"/>
              </w:rPr>
            </w:pPr>
            <w:r w:rsidRPr="00045BD4">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FCB324A" w14:textId="77777777" w:rsidR="00D32F45" w:rsidRPr="00045BD4" w:rsidRDefault="00D32F45" w:rsidP="006E1E55">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15500A7" w14:textId="77777777" w:rsidR="00D32F45" w:rsidRPr="00045BD4" w:rsidRDefault="00D32F45" w:rsidP="006E1E55">
            <w:pPr>
              <w:pStyle w:val="TAC"/>
              <w:rPr>
                <w:lang w:val="fi-FI" w:eastAsia="fi-FI"/>
              </w:rPr>
            </w:pPr>
            <w:r w:rsidRPr="00045BD4">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506A9E3" w14:textId="77777777" w:rsidR="00D32F45" w:rsidRPr="00045BD4" w:rsidRDefault="00D32F45" w:rsidP="006E1E55">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BB02B2D"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0754E28"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F44066E" w14:textId="77777777" w:rsidR="00D32F45" w:rsidRPr="00045BD4" w:rsidRDefault="00D32F45" w:rsidP="006E1E55">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FB7A91D"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3DFA0D0"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5293F53"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A6F456A" w14:textId="77777777" w:rsidR="00D32F45" w:rsidRPr="00045BD4" w:rsidRDefault="00D32F45" w:rsidP="006E1E55">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9C6F3CA"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0833EAA"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607AEAA" w14:textId="77777777" w:rsidR="00D32F45" w:rsidRPr="00045BD4" w:rsidRDefault="00D32F45" w:rsidP="006E1E55">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FC47E5C" w14:textId="77777777" w:rsidR="00D32F45" w:rsidRPr="00045BD4" w:rsidRDefault="00D32F45" w:rsidP="006E1E55">
            <w:pPr>
              <w:pStyle w:val="TAC"/>
              <w:rPr>
                <w:lang w:val="fi-FI" w:eastAsia="fi-FI"/>
              </w:rPr>
            </w:pPr>
            <w:r w:rsidRPr="00045BD4">
              <w:rPr>
                <w:lang w:val="en-US" w:eastAsia="fi-FI"/>
              </w:rPr>
              <w:t>0</w:t>
            </w:r>
          </w:p>
        </w:tc>
      </w:tr>
      <w:tr w:rsidR="00D32F45" w:rsidRPr="00045BD4" w14:paraId="3971AD08"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7B574B9D" w14:textId="77777777" w:rsidR="00D32F45" w:rsidRPr="00045BD4" w:rsidRDefault="00D32F45" w:rsidP="006E1E55">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EFCBE72" w14:textId="77777777" w:rsidR="00D32F45" w:rsidRPr="00045BD4" w:rsidRDefault="00D32F45" w:rsidP="006E1E55">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122F15C"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4921702"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3899799" w14:textId="77777777" w:rsidR="00D32F45" w:rsidRPr="00045BD4" w:rsidRDefault="00D32F45" w:rsidP="006E1E55">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0898353"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67FF094"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53D270C" w14:textId="77777777" w:rsidR="00D32F45" w:rsidRPr="00045BD4" w:rsidRDefault="00D32F45" w:rsidP="006E1E55">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60FC391"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5CE3ABD"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3B02CD0"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8B424B1" w14:textId="77777777" w:rsidR="00D32F45" w:rsidRPr="00045BD4" w:rsidRDefault="00D32F45" w:rsidP="006E1E55">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1F08154"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29E43FD"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CA31DE5"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8BEC3FE" w14:textId="77777777" w:rsidR="00D32F45" w:rsidRPr="00045BD4" w:rsidRDefault="00D32F45" w:rsidP="006E1E55">
            <w:pPr>
              <w:pStyle w:val="TAC"/>
              <w:rPr>
                <w:lang w:val="fi-FI" w:eastAsia="fi-FI"/>
              </w:rPr>
            </w:pPr>
          </w:p>
        </w:tc>
      </w:tr>
      <w:tr w:rsidR="00D32F45" w:rsidRPr="00045BD4" w14:paraId="7E2645E6"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907E9DD" w14:textId="77777777" w:rsidR="00D32F45" w:rsidRPr="00045BD4" w:rsidRDefault="00D32F45" w:rsidP="006E1E55">
            <w:pPr>
              <w:pStyle w:val="TAC"/>
              <w:rPr>
                <w:lang w:val="fi-FI" w:eastAsia="fi-FI"/>
              </w:rPr>
            </w:pPr>
            <w:r w:rsidRPr="00045BD4">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FA3BAF3" w14:textId="77777777" w:rsidR="00D32F45" w:rsidRPr="00045BD4" w:rsidRDefault="00D32F45" w:rsidP="006E1E55">
            <w:pPr>
              <w:pStyle w:val="TAC"/>
              <w:rPr>
                <w:lang w:val="fi-FI" w:eastAsia="fi-FI"/>
              </w:rPr>
            </w:pPr>
            <w:r w:rsidRPr="00045BD4">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747B2D3" w14:textId="77777777" w:rsidR="00D32F45" w:rsidRPr="00045BD4" w:rsidRDefault="00D32F45" w:rsidP="006E1E55">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4A42B7C" w14:textId="77777777" w:rsidR="00D32F45" w:rsidRPr="00045BD4" w:rsidRDefault="00D32F45" w:rsidP="006E1E55">
            <w:pPr>
              <w:pStyle w:val="TAC"/>
              <w:rPr>
                <w:lang w:val="fi-FI" w:eastAsia="fi-FI"/>
              </w:rPr>
            </w:pPr>
            <w:r w:rsidRPr="00045BD4">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924FDED" w14:textId="77777777" w:rsidR="00D32F45" w:rsidRPr="00045BD4" w:rsidRDefault="00D32F45" w:rsidP="006E1E55">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B2E4AAF"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9F3F065"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E5A1DD9" w14:textId="77777777" w:rsidR="00D32F45" w:rsidRPr="00045BD4" w:rsidRDefault="00D32F45" w:rsidP="006E1E55">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237C86D"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110D916"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E64F284"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1B87D68" w14:textId="77777777" w:rsidR="00D32F45" w:rsidRPr="00045BD4" w:rsidRDefault="00D32F45" w:rsidP="006E1E55">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DAFD53F"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D94C341"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F1367A3" w14:textId="77777777" w:rsidR="00D32F45" w:rsidRPr="00045BD4" w:rsidRDefault="00D32F45" w:rsidP="006E1E55">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67B9594" w14:textId="77777777" w:rsidR="00D32F45" w:rsidRPr="00045BD4" w:rsidRDefault="00D32F45" w:rsidP="006E1E55">
            <w:pPr>
              <w:pStyle w:val="TAC"/>
              <w:rPr>
                <w:lang w:val="fi-FI" w:eastAsia="fi-FI"/>
              </w:rPr>
            </w:pPr>
            <w:r w:rsidRPr="00045BD4">
              <w:rPr>
                <w:lang w:val="en-US" w:eastAsia="fi-FI"/>
              </w:rPr>
              <w:t>0</w:t>
            </w:r>
          </w:p>
        </w:tc>
      </w:tr>
      <w:tr w:rsidR="00D32F45" w:rsidRPr="00045BD4" w14:paraId="1D3F1F7D"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1D548191" w14:textId="77777777" w:rsidR="00D32F45" w:rsidRPr="00045BD4" w:rsidRDefault="00D32F45" w:rsidP="006E1E55">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DFB58A3" w14:textId="77777777" w:rsidR="00D32F45" w:rsidRPr="00045BD4" w:rsidRDefault="00D32F45" w:rsidP="006E1E55">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E845190"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539CDD0"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5998FDC" w14:textId="77777777" w:rsidR="00D32F45" w:rsidRPr="00045BD4" w:rsidRDefault="00D32F45" w:rsidP="006E1E55">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F30C8F5"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D9A3744"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0472ADC" w14:textId="77777777" w:rsidR="00D32F45" w:rsidRPr="00045BD4" w:rsidRDefault="00D32F45" w:rsidP="006E1E55">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543F6D6"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B61636E"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2305E2E"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49A0837" w14:textId="77777777" w:rsidR="00D32F45" w:rsidRPr="00045BD4" w:rsidRDefault="00D32F45" w:rsidP="006E1E55">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43A0956"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184FCB0"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5DEBA9C"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CA9E83B" w14:textId="77777777" w:rsidR="00D32F45" w:rsidRPr="00045BD4" w:rsidRDefault="00D32F45" w:rsidP="006E1E55">
            <w:pPr>
              <w:pStyle w:val="TAC"/>
              <w:rPr>
                <w:lang w:val="fi-FI" w:eastAsia="fi-FI"/>
              </w:rPr>
            </w:pPr>
          </w:p>
        </w:tc>
      </w:tr>
      <w:tr w:rsidR="00D32F45" w:rsidRPr="00045BD4" w14:paraId="78FA20B9"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9A7C239" w14:textId="77777777" w:rsidR="00D32F45" w:rsidRPr="00045BD4" w:rsidRDefault="00D32F45" w:rsidP="006E1E55">
            <w:pPr>
              <w:pStyle w:val="TAC"/>
              <w:rPr>
                <w:lang w:val="fi-FI" w:eastAsia="fi-FI"/>
              </w:rPr>
            </w:pPr>
            <w:r w:rsidRPr="00045BD4">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3D2C6F1" w14:textId="77777777" w:rsidR="00D32F45" w:rsidRPr="00045BD4" w:rsidRDefault="00D32F45" w:rsidP="006E1E55">
            <w:pPr>
              <w:pStyle w:val="TAC"/>
              <w:rPr>
                <w:lang w:val="fi-FI" w:eastAsia="fi-FI"/>
              </w:rPr>
            </w:pPr>
            <w:r w:rsidRPr="00045BD4">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826FB45" w14:textId="77777777" w:rsidR="00D32F45" w:rsidRPr="00045BD4" w:rsidRDefault="00D32F45" w:rsidP="006E1E55">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A82593C" w14:textId="77777777" w:rsidR="00D32F45" w:rsidRPr="00045BD4" w:rsidRDefault="00D32F45" w:rsidP="006E1E55">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5A64477" w14:textId="77777777" w:rsidR="00D32F45" w:rsidRPr="00045BD4" w:rsidRDefault="00D32F45" w:rsidP="006E1E55">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69D51C2"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C567917"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C701356" w14:textId="77777777" w:rsidR="00D32F45" w:rsidRPr="00045BD4" w:rsidRDefault="00D32F45" w:rsidP="006E1E55">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2A2BBFC"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8128232"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9199539"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57E9C79" w14:textId="77777777" w:rsidR="00D32F45" w:rsidRPr="00045BD4" w:rsidRDefault="00D32F45" w:rsidP="006E1E55">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545B5F6"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E625656"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D971562" w14:textId="77777777" w:rsidR="00D32F45" w:rsidRPr="00045BD4" w:rsidRDefault="00D32F45" w:rsidP="006E1E55">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81C190F" w14:textId="77777777" w:rsidR="00D32F45" w:rsidRPr="00045BD4" w:rsidRDefault="00D32F45" w:rsidP="006E1E55">
            <w:pPr>
              <w:pStyle w:val="TAC"/>
              <w:rPr>
                <w:lang w:val="fi-FI" w:eastAsia="fi-FI"/>
              </w:rPr>
            </w:pPr>
            <w:r w:rsidRPr="00045BD4">
              <w:rPr>
                <w:lang w:val="en-US" w:eastAsia="fi-FI"/>
              </w:rPr>
              <w:t>0</w:t>
            </w:r>
          </w:p>
        </w:tc>
      </w:tr>
      <w:tr w:rsidR="00D32F45" w:rsidRPr="00045BD4" w14:paraId="49CC9F4E"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2EC655F7" w14:textId="77777777" w:rsidR="00D32F45" w:rsidRPr="00045BD4" w:rsidRDefault="00D32F45" w:rsidP="006E1E55">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9DCA8D8" w14:textId="77777777" w:rsidR="00D32F45" w:rsidRPr="00045BD4" w:rsidRDefault="00D32F45" w:rsidP="006E1E55">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1461E36"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A020337"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A4229BA" w14:textId="77777777" w:rsidR="00D32F45" w:rsidRPr="00045BD4" w:rsidRDefault="00D32F45" w:rsidP="006E1E55">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74788C1"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E563932"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CDCE7E9" w14:textId="77777777" w:rsidR="00D32F45" w:rsidRPr="00045BD4" w:rsidRDefault="00D32F45" w:rsidP="006E1E55">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1B9D10C"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095BFDC"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BEE1033"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6F02DA0" w14:textId="77777777" w:rsidR="00D32F45" w:rsidRPr="00045BD4" w:rsidRDefault="00D32F45" w:rsidP="006E1E55">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71321D7"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405F4A6"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38738FA"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5A1C343" w14:textId="77777777" w:rsidR="00D32F45" w:rsidRPr="00045BD4" w:rsidRDefault="00D32F45" w:rsidP="006E1E55">
            <w:pPr>
              <w:pStyle w:val="TAC"/>
              <w:rPr>
                <w:lang w:val="fi-FI" w:eastAsia="fi-FI"/>
              </w:rPr>
            </w:pPr>
          </w:p>
        </w:tc>
      </w:tr>
      <w:tr w:rsidR="00D32F45" w:rsidRPr="00045BD4" w14:paraId="1E48709E"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08557E" w14:textId="77777777" w:rsidR="00D32F45" w:rsidRPr="00045BD4" w:rsidRDefault="00D32F45" w:rsidP="006E1E55">
            <w:pPr>
              <w:pStyle w:val="TAC"/>
              <w:rPr>
                <w:lang w:val="fi-FI" w:eastAsia="fi-FI"/>
              </w:rPr>
            </w:pPr>
            <w:r w:rsidRPr="00045BD4">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3CC49AAA" w14:textId="77777777" w:rsidR="00D32F45" w:rsidRPr="00045BD4" w:rsidRDefault="00D32F45" w:rsidP="006E1E55">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D6E4811" w14:textId="77777777" w:rsidR="00D32F45" w:rsidRPr="00045BD4" w:rsidRDefault="00D32F45" w:rsidP="006E1E55">
            <w:pPr>
              <w:pStyle w:val="TAC"/>
              <w:rPr>
                <w:lang w:val="fi-FI" w:eastAsia="fi-FI"/>
              </w:rPr>
            </w:pPr>
            <w:r w:rsidRPr="00045BD4">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ACFABFC" w14:textId="77777777" w:rsidR="00D32F45" w:rsidRPr="00045BD4" w:rsidRDefault="00D32F45" w:rsidP="006E1E55">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3C05CD6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A5766E"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BD3286"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483358"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E689C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3FF30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5B30AF"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67549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24BC02"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4D7770" w14:textId="77777777" w:rsidR="00D32F45" w:rsidRPr="00045BD4" w:rsidRDefault="00D32F45" w:rsidP="006E1E55">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1EBCDF2" w14:textId="77777777" w:rsidR="00D32F45" w:rsidRPr="00045BD4" w:rsidRDefault="00D32F45" w:rsidP="006E1E55">
            <w:pPr>
              <w:pStyle w:val="TAC"/>
              <w:rPr>
                <w:lang w:val="fi-FI" w:eastAsia="fi-FI"/>
              </w:rPr>
            </w:pPr>
            <w:r w:rsidRPr="00045BD4">
              <w:rPr>
                <w:lang w:val="en-US" w:eastAsia="fi-FI"/>
              </w:rPr>
              <w:t>0</w:t>
            </w:r>
          </w:p>
        </w:tc>
      </w:tr>
      <w:tr w:rsidR="00D32F45" w:rsidRPr="00045BD4" w14:paraId="1884902D"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C151D9C" w14:textId="77777777" w:rsidR="00D32F45" w:rsidRPr="00045BD4" w:rsidRDefault="00D32F45" w:rsidP="006E1E55">
            <w:pPr>
              <w:pStyle w:val="TAC"/>
              <w:rPr>
                <w:lang w:val="fi-FI" w:eastAsia="fi-FI"/>
              </w:rPr>
            </w:pPr>
            <w:r w:rsidRPr="00045BD4">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11DDD10" w14:textId="77777777" w:rsidR="00D32F45" w:rsidRPr="00045BD4" w:rsidRDefault="00D32F45" w:rsidP="006E1E55">
            <w:pPr>
              <w:pStyle w:val="TAC"/>
              <w:rPr>
                <w:lang w:val="fi-FI" w:eastAsia="fi-FI"/>
              </w:rPr>
            </w:pPr>
            <w:r w:rsidRPr="00045BD4">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1B67E29" w14:textId="77777777" w:rsidR="00D32F45" w:rsidRPr="00045BD4" w:rsidRDefault="00D32F45" w:rsidP="006E1E55">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112D272" w14:textId="77777777" w:rsidR="00D32F45" w:rsidRPr="00045BD4" w:rsidRDefault="00D32F45" w:rsidP="006E1E55">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A203A4E" w14:textId="77777777" w:rsidR="00D32F45" w:rsidRPr="00045BD4" w:rsidRDefault="00D32F45" w:rsidP="006E1E55">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169827B"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7BF4861"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04884B6" w14:textId="77777777" w:rsidR="00D32F45" w:rsidRPr="00045BD4" w:rsidRDefault="00D32F45" w:rsidP="006E1E55">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9180665"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9BA2716"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57A3B07"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D3752B0" w14:textId="77777777" w:rsidR="00D32F45" w:rsidRPr="00045BD4" w:rsidRDefault="00D32F45" w:rsidP="006E1E55">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E6BE6EE"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C870CC1"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4012F36" w14:textId="77777777" w:rsidR="00D32F45" w:rsidRPr="00045BD4" w:rsidRDefault="00D32F45" w:rsidP="006E1E55">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C7D286B" w14:textId="77777777" w:rsidR="00D32F45" w:rsidRPr="00045BD4" w:rsidRDefault="00D32F45" w:rsidP="006E1E55">
            <w:pPr>
              <w:pStyle w:val="TAC"/>
              <w:rPr>
                <w:lang w:val="fi-FI" w:eastAsia="fi-FI"/>
              </w:rPr>
            </w:pPr>
            <w:r w:rsidRPr="00045BD4">
              <w:rPr>
                <w:lang w:val="en-US" w:eastAsia="fi-FI"/>
              </w:rPr>
              <w:t>0</w:t>
            </w:r>
          </w:p>
        </w:tc>
      </w:tr>
      <w:tr w:rsidR="00D32F45" w:rsidRPr="00045BD4" w14:paraId="6592912F"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309BD934" w14:textId="77777777" w:rsidR="00D32F45" w:rsidRPr="00045BD4" w:rsidRDefault="00D32F45" w:rsidP="006E1E55">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5E864F9" w14:textId="77777777" w:rsidR="00D32F45" w:rsidRPr="00045BD4" w:rsidRDefault="00D32F45" w:rsidP="006E1E55">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F76906E"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28F9BFD"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A5FEC15" w14:textId="77777777" w:rsidR="00D32F45" w:rsidRPr="00045BD4" w:rsidRDefault="00D32F45" w:rsidP="006E1E55">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CF0E427"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06D9631"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727B078" w14:textId="77777777" w:rsidR="00D32F45" w:rsidRPr="00045BD4" w:rsidRDefault="00D32F45" w:rsidP="006E1E55">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8A996D3"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D0C1570"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39F3C08"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ECEF0A5" w14:textId="77777777" w:rsidR="00D32F45" w:rsidRPr="00045BD4" w:rsidRDefault="00D32F45" w:rsidP="006E1E55">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3F2DFCE"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780B108"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F147FE2"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07AE43B" w14:textId="77777777" w:rsidR="00D32F45" w:rsidRPr="00045BD4" w:rsidRDefault="00D32F45" w:rsidP="006E1E55">
            <w:pPr>
              <w:pStyle w:val="TAC"/>
              <w:rPr>
                <w:lang w:val="fi-FI" w:eastAsia="fi-FI"/>
              </w:rPr>
            </w:pPr>
          </w:p>
        </w:tc>
      </w:tr>
      <w:tr w:rsidR="00D32F45" w:rsidRPr="00045BD4" w14:paraId="0F07F776"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2D8AB8A" w14:textId="77777777" w:rsidR="00D32F45" w:rsidRPr="00045BD4" w:rsidRDefault="00D32F45" w:rsidP="006E1E55">
            <w:pPr>
              <w:pStyle w:val="TAC"/>
              <w:rPr>
                <w:lang w:val="fi-FI" w:eastAsia="fi-FI"/>
              </w:rPr>
            </w:pPr>
            <w:r w:rsidRPr="00045BD4">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D39A374" w14:textId="77777777" w:rsidR="00D32F45" w:rsidRPr="00045BD4" w:rsidRDefault="00D32F45" w:rsidP="006E1E55">
            <w:pPr>
              <w:pStyle w:val="TAC"/>
              <w:rPr>
                <w:lang w:val="fi-FI" w:eastAsia="fi-FI"/>
              </w:rPr>
            </w:pPr>
            <w:r w:rsidRPr="00045BD4">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7405634" w14:textId="77777777" w:rsidR="00D32F45" w:rsidRPr="00045BD4" w:rsidRDefault="00D32F45" w:rsidP="006E1E55">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A380A83" w14:textId="77777777" w:rsidR="00D32F45" w:rsidRPr="00045BD4" w:rsidRDefault="00D32F45" w:rsidP="006E1E55">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2F84D15" w14:textId="77777777" w:rsidR="00D32F45" w:rsidRPr="00045BD4" w:rsidRDefault="00D32F45" w:rsidP="006E1E55">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AB20476"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A61D093"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58B6999" w14:textId="77777777" w:rsidR="00D32F45" w:rsidRPr="00045BD4" w:rsidRDefault="00D32F45" w:rsidP="006E1E55">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05EF663"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61F0BB5"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010ED21"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465E4AE" w14:textId="77777777" w:rsidR="00D32F45" w:rsidRPr="00045BD4" w:rsidRDefault="00D32F45" w:rsidP="006E1E55">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402AAF2"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564E78D"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B13B357" w14:textId="77777777" w:rsidR="00D32F45" w:rsidRPr="00045BD4" w:rsidRDefault="00D32F45" w:rsidP="006E1E55">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DD3BD0B" w14:textId="77777777" w:rsidR="00D32F45" w:rsidRPr="00045BD4" w:rsidRDefault="00D32F45" w:rsidP="006E1E55">
            <w:pPr>
              <w:pStyle w:val="TAC"/>
              <w:rPr>
                <w:lang w:val="fi-FI" w:eastAsia="fi-FI"/>
              </w:rPr>
            </w:pPr>
            <w:r w:rsidRPr="00045BD4">
              <w:rPr>
                <w:lang w:val="en-US" w:eastAsia="fi-FI"/>
              </w:rPr>
              <w:t>0</w:t>
            </w:r>
          </w:p>
        </w:tc>
      </w:tr>
      <w:tr w:rsidR="00D32F45" w:rsidRPr="00045BD4" w14:paraId="75751D34"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3FAD20A4" w14:textId="77777777" w:rsidR="00D32F45" w:rsidRPr="00045BD4" w:rsidRDefault="00D32F45" w:rsidP="006E1E55">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FCA04F3" w14:textId="77777777" w:rsidR="00D32F45" w:rsidRPr="00045BD4" w:rsidRDefault="00D32F45" w:rsidP="006E1E55">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42CC228"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4215751"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E1F8FA5" w14:textId="77777777" w:rsidR="00D32F45" w:rsidRPr="00045BD4" w:rsidRDefault="00D32F45" w:rsidP="006E1E55">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BD6A940"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527BCEB"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0872D7B" w14:textId="77777777" w:rsidR="00D32F45" w:rsidRPr="00045BD4" w:rsidRDefault="00D32F45" w:rsidP="006E1E55">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CE8A4AB"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4021DEC"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042AC7E"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8E03BBD" w14:textId="77777777" w:rsidR="00D32F45" w:rsidRPr="00045BD4" w:rsidRDefault="00D32F45" w:rsidP="006E1E55">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D606C99"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732E022"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5CD34D2"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C70262A" w14:textId="77777777" w:rsidR="00D32F45" w:rsidRPr="00045BD4" w:rsidRDefault="00D32F45" w:rsidP="006E1E55">
            <w:pPr>
              <w:pStyle w:val="TAC"/>
              <w:rPr>
                <w:lang w:val="fi-FI" w:eastAsia="fi-FI"/>
              </w:rPr>
            </w:pPr>
          </w:p>
        </w:tc>
      </w:tr>
      <w:tr w:rsidR="00D32F45" w:rsidRPr="00045BD4" w14:paraId="407758FF"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8EE4F26" w14:textId="77777777" w:rsidR="00D32F45" w:rsidRPr="00045BD4" w:rsidRDefault="00D32F45" w:rsidP="006E1E55">
            <w:pPr>
              <w:pStyle w:val="TAC"/>
              <w:rPr>
                <w:lang w:val="fi-FI" w:eastAsia="fi-FI"/>
              </w:rPr>
            </w:pPr>
            <w:r w:rsidRPr="00045BD4">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95F3700" w14:textId="77777777" w:rsidR="00D32F45" w:rsidRPr="00045BD4" w:rsidRDefault="00D32F45" w:rsidP="006E1E55">
            <w:pPr>
              <w:pStyle w:val="TAC"/>
              <w:rPr>
                <w:lang w:val="fi-FI" w:eastAsia="fi-FI"/>
              </w:rPr>
            </w:pPr>
            <w:r w:rsidRPr="00045BD4">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4CDDECE" w14:textId="77777777" w:rsidR="00D32F45" w:rsidRPr="00045BD4" w:rsidRDefault="00D32F45" w:rsidP="006E1E55">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8E95C93" w14:textId="77777777" w:rsidR="00D32F45" w:rsidRPr="00045BD4" w:rsidRDefault="00D32F45" w:rsidP="006E1E55">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B916825" w14:textId="77777777" w:rsidR="00D32F45" w:rsidRPr="00045BD4" w:rsidRDefault="00D32F45" w:rsidP="006E1E55">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45506C4"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CF1774E"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67AA69B" w14:textId="77777777" w:rsidR="00D32F45" w:rsidRPr="00045BD4" w:rsidRDefault="00D32F45" w:rsidP="006E1E55">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A5655C8"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D25D2D2"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F156ABF"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3AD24E2" w14:textId="77777777" w:rsidR="00D32F45" w:rsidRPr="00045BD4" w:rsidRDefault="00D32F45" w:rsidP="006E1E55">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46CE9E9"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1567A91"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DA8EE3C" w14:textId="77777777" w:rsidR="00D32F45" w:rsidRPr="00045BD4" w:rsidRDefault="00D32F45" w:rsidP="006E1E55">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4C83A74" w14:textId="77777777" w:rsidR="00D32F45" w:rsidRPr="00045BD4" w:rsidRDefault="00D32F45" w:rsidP="006E1E55">
            <w:pPr>
              <w:pStyle w:val="TAC"/>
              <w:rPr>
                <w:lang w:val="fi-FI" w:eastAsia="fi-FI"/>
              </w:rPr>
            </w:pPr>
            <w:r w:rsidRPr="00045BD4">
              <w:rPr>
                <w:lang w:val="en-US" w:eastAsia="fi-FI"/>
              </w:rPr>
              <w:t>0</w:t>
            </w:r>
          </w:p>
        </w:tc>
      </w:tr>
      <w:tr w:rsidR="00D32F45" w:rsidRPr="00045BD4" w14:paraId="05A2B1A9"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3D9DF4FF" w14:textId="77777777" w:rsidR="00D32F45" w:rsidRPr="00045BD4" w:rsidRDefault="00D32F45" w:rsidP="006E1E55">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FCCA39D" w14:textId="77777777" w:rsidR="00D32F45" w:rsidRPr="00045BD4" w:rsidRDefault="00D32F45" w:rsidP="006E1E55">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8ADBB18"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BEF4156"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4AA743C" w14:textId="77777777" w:rsidR="00D32F45" w:rsidRPr="00045BD4" w:rsidRDefault="00D32F45" w:rsidP="006E1E55">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A39DC2B"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8C02434"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E39BCC7" w14:textId="77777777" w:rsidR="00D32F45" w:rsidRPr="00045BD4" w:rsidRDefault="00D32F45" w:rsidP="006E1E55">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80BE89F"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BE7FCCC"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DD9DA33"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994CA4C" w14:textId="77777777" w:rsidR="00D32F45" w:rsidRPr="00045BD4" w:rsidRDefault="00D32F45" w:rsidP="006E1E55">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C216B13"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9158ADA"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A7C8397"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5D1331D" w14:textId="77777777" w:rsidR="00D32F45" w:rsidRPr="00045BD4" w:rsidRDefault="00D32F45" w:rsidP="006E1E55">
            <w:pPr>
              <w:pStyle w:val="TAC"/>
              <w:rPr>
                <w:lang w:val="fi-FI" w:eastAsia="fi-FI"/>
              </w:rPr>
            </w:pPr>
          </w:p>
        </w:tc>
      </w:tr>
      <w:tr w:rsidR="00D32F45" w:rsidRPr="00045BD4" w14:paraId="40E8E4BF"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D8656DE" w14:textId="77777777" w:rsidR="00D32F45" w:rsidRPr="00045BD4" w:rsidRDefault="00D32F45" w:rsidP="006E1E55">
            <w:pPr>
              <w:pStyle w:val="TAC"/>
              <w:rPr>
                <w:lang w:val="fi-FI" w:eastAsia="fi-FI"/>
              </w:rPr>
            </w:pPr>
            <w:r w:rsidRPr="00045BD4">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5BF5E83" w14:textId="77777777" w:rsidR="00D32F45" w:rsidRPr="00045BD4" w:rsidRDefault="00D32F45" w:rsidP="006E1E55">
            <w:pPr>
              <w:pStyle w:val="TAC"/>
              <w:rPr>
                <w:lang w:val="fi-FI" w:eastAsia="fi-FI"/>
              </w:rPr>
            </w:pPr>
            <w:r w:rsidRPr="00045BD4">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9999598" w14:textId="77777777" w:rsidR="00D32F45" w:rsidRPr="00045BD4" w:rsidRDefault="00D32F45" w:rsidP="006E1E55">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40C9F10" w14:textId="77777777" w:rsidR="00D32F45" w:rsidRPr="00045BD4" w:rsidRDefault="00D32F45" w:rsidP="006E1E55">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33F2784" w14:textId="77777777" w:rsidR="00D32F45" w:rsidRPr="00045BD4" w:rsidRDefault="00D32F45" w:rsidP="006E1E55">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38DBD2B6"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42F6F33"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AC9E4A0" w14:textId="77777777" w:rsidR="00D32F45" w:rsidRPr="00045BD4" w:rsidRDefault="00D32F45" w:rsidP="006E1E55">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E549394"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DAEA395"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FC646B1"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4930403" w14:textId="77777777" w:rsidR="00D32F45" w:rsidRPr="00045BD4" w:rsidRDefault="00D32F45" w:rsidP="006E1E55">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70DCFEA"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7EE2257"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5A857C0" w14:textId="77777777" w:rsidR="00D32F45" w:rsidRPr="00045BD4" w:rsidRDefault="00D32F45" w:rsidP="006E1E55">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63B02D8" w14:textId="77777777" w:rsidR="00D32F45" w:rsidRPr="00045BD4" w:rsidRDefault="00D32F45" w:rsidP="006E1E55">
            <w:pPr>
              <w:pStyle w:val="TAC"/>
              <w:rPr>
                <w:lang w:val="fi-FI" w:eastAsia="fi-FI"/>
              </w:rPr>
            </w:pPr>
            <w:r w:rsidRPr="00045BD4">
              <w:rPr>
                <w:lang w:val="en-US" w:eastAsia="fi-FI"/>
              </w:rPr>
              <w:t>0</w:t>
            </w:r>
          </w:p>
        </w:tc>
      </w:tr>
      <w:tr w:rsidR="00D32F45" w:rsidRPr="00045BD4" w14:paraId="5E26E583"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419C49C7" w14:textId="77777777" w:rsidR="00D32F45" w:rsidRPr="00045BD4" w:rsidRDefault="00D32F45" w:rsidP="006E1E55">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3C741B1" w14:textId="77777777" w:rsidR="00D32F45" w:rsidRPr="00045BD4" w:rsidRDefault="00D32F45" w:rsidP="006E1E55">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E2FFA72"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1A7A469"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75AFE14" w14:textId="77777777" w:rsidR="00D32F45" w:rsidRPr="00045BD4" w:rsidRDefault="00D32F45" w:rsidP="006E1E55">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8D20602"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C3D374E"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37F92D9" w14:textId="77777777" w:rsidR="00D32F45" w:rsidRPr="00045BD4" w:rsidRDefault="00D32F45" w:rsidP="006E1E55">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0317962"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50A6350"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A90F58A"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628842E" w14:textId="77777777" w:rsidR="00D32F45" w:rsidRPr="00045BD4" w:rsidRDefault="00D32F45" w:rsidP="006E1E55">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B639268"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5F47461"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E21637D"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1F2795E" w14:textId="77777777" w:rsidR="00D32F45" w:rsidRPr="00045BD4" w:rsidRDefault="00D32F45" w:rsidP="006E1E55">
            <w:pPr>
              <w:pStyle w:val="TAC"/>
              <w:rPr>
                <w:lang w:val="fi-FI" w:eastAsia="fi-FI"/>
              </w:rPr>
            </w:pPr>
          </w:p>
        </w:tc>
      </w:tr>
      <w:tr w:rsidR="00D32F45" w:rsidRPr="00045BD4" w14:paraId="7AC05E7D" w14:textId="77777777" w:rsidTr="006E1E55">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53FAEAE" w14:textId="77777777" w:rsidR="00D32F45" w:rsidRPr="00045BD4" w:rsidRDefault="00D32F45" w:rsidP="006E1E55">
            <w:pPr>
              <w:pStyle w:val="TAC"/>
              <w:rPr>
                <w:lang w:val="fi-FI" w:eastAsia="fi-FI"/>
              </w:rPr>
            </w:pPr>
            <w:r w:rsidRPr="00045BD4">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71D05C1" w14:textId="77777777" w:rsidR="00D32F45" w:rsidRPr="00045BD4" w:rsidRDefault="00D32F45" w:rsidP="006E1E55">
            <w:pPr>
              <w:pStyle w:val="TAC"/>
              <w:rPr>
                <w:lang w:val="fi-FI" w:eastAsia="fi-FI"/>
              </w:rPr>
            </w:pPr>
            <w:r w:rsidRPr="00045BD4">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F728DF6" w14:textId="77777777" w:rsidR="00D32F45" w:rsidRPr="00045BD4" w:rsidRDefault="00D32F45" w:rsidP="006E1E55">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8BCEFD5" w14:textId="77777777" w:rsidR="00D32F45" w:rsidRPr="00045BD4" w:rsidRDefault="00D32F45" w:rsidP="006E1E55">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3499392" w14:textId="77777777" w:rsidR="00D32F45" w:rsidRPr="00045BD4" w:rsidRDefault="00D32F45" w:rsidP="006E1E55">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68AF3608"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4B8C3A0"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F35881F" w14:textId="77777777" w:rsidR="00D32F45" w:rsidRPr="00045BD4" w:rsidRDefault="00D32F45" w:rsidP="006E1E55">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3B3F38A" w14:textId="77777777" w:rsidR="00D32F45" w:rsidRPr="00045BD4" w:rsidRDefault="00D32F45" w:rsidP="006E1E55">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992CCA6"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FC1DC24"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B2710C4" w14:textId="77777777" w:rsidR="00D32F45" w:rsidRPr="00045BD4" w:rsidRDefault="00D32F45" w:rsidP="006E1E55">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4BB182D" w14:textId="77777777" w:rsidR="00D32F45" w:rsidRPr="00045BD4" w:rsidRDefault="00D32F45" w:rsidP="006E1E55">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89B629F" w14:textId="77777777" w:rsidR="00D32F45" w:rsidRPr="00045BD4" w:rsidRDefault="00D32F45" w:rsidP="006E1E55">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C23334B" w14:textId="77777777" w:rsidR="00D32F45" w:rsidRPr="00045BD4" w:rsidRDefault="00D32F45" w:rsidP="006E1E55">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D73B3AB" w14:textId="77777777" w:rsidR="00D32F45" w:rsidRPr="00045BD4" w:rsidRDefault="00D32F45" w:rsidP="006E1E55">
            <w:pPr>
              <w:pStyle w:val="TAC"/>
              <w:rPr>
                <w:lang w:val="fi-FI" w:eastAsia="fi-FI"/>
              </w:rPr>
            </w:pPr>
            <w:r w:rsidRPr="00045BD4">
              <w:rPr>
                <w:lang w:val="en-US" w:eastAsia="fi-FI"/>
              </w:rPr>
              <w:t>0</w:t>
            </w:r>
          </w:p>
        </w:tc>
      </w:tr>
      <w:tr w:rsidR="00D32F45" w:rsidRPr="00045BD4" w14:paraId="30C10CF5" w14:textId="77777777" w:rsidTr="006E1E55">
        <w:trPr>
          <w:trHeight w:val="230"/>
        </w:trPr>
        <w:tc>
          <w:tcPr>
            <w:tcW w:w="1696" w:type="dxa"/>
            <w:vMerge/>
            <w:tcBorders>
              <w:top w:val="nil"/>
              <w:left w:val="single" w:sz="4" w:space="0" w:color="auto"/>
              <w:bottom w:val="single" w:sz="4" w:space="0" w:color="auto"/>
              <w:right w:val="single" w:sz="4" w:space="0" w:color="auto"/>
            </w:tcBorders>
            <w:hideMark/>
          </w:tcPr>
          <w:p w14:paraId="40F5EA87" w14:textId="77777777" w:rsidR="00D32F45" w:rsidRPr="00045BD4" w:rsidRDefault="00D32F45" w:rsidP="006E1E55">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5332678" w14:textId="77777777" w:rsidR="00D32F45" w:rsidRPr="00045BD4" w:rsidRDefault="00D32F45" w:rsidP="006E1E55">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65792E1"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8AA6793"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C546830" w14:textId="77777777" w:rsidR="00D32F45" w:rsidRPr="00045BD4" w:rsidRDefault="00D32F45" w:rsidP="006E1E55">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7D2DE7F4"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52878D8"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CB0E463" w14:textId="77777777" w:rsidR="00D32F45" w:rsidRPr="00045BD4" w:rsidRDefault="00D32F45" w:rsidP="006E1E55">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93695B7" w14:textId="77777777" w:rsidR="00D32F45" w:rsidRPr="00045BD4" w:rsidRDefault="00D32F45" w:rsidP="006E1E55">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E1A489A"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15FFB7D"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A3F9F15" w14:textId="77777777" w:rsidR="00D32F45" w:rsidRPr="00045BD4" w:rsidRDefault="00D32F45" w:rsidP="006E1E55">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5C6DD11"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91BB981" w14:textId="77777777" w:rsidR="00D32F45" w:rsidRPr="00045BD4" w:rsidRDefault="00D32F45" w:rsidP="006E1E55">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7A86C18" w14:textId="77777777" w:rsidR="00D32F45" w:rsidRPr="00045BD4" w:rsidRDefault="00D32F45" w:rsidP="006E1E55">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347B394" w14:textId="77777777" w:rsidR="00D32F45" w:rsidRPr="00045BD4" w:rsidRDefault="00D32F45" w:rsidP="006E1E55">
            <w:pPr>
              <w:pStyle w:val="TAC"/>
              <w:rPr>
                <w:lang w:val="fi-FI" w:eastAsia="fi-FI"/>
              </w:rPr>
            </w:pPr>
          </w:p>
        </w:tc>
      </w:tr>
      <w:tr w:rsidR="00D32F45" w:rsidRPr="00045BD4" w14:paraId="060439E7"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1AE4D3" w14:textId="77777777" w:rsidR="00D32F45" w:rsidRPr="00045BD4" w:rsidRDefault="00D32F45" w:rsidP="006E1E55">
            <w:pPr>
              <w:pStyle w:val="TAC"/>
              <w:rPr>
                <w:lang w:val="fi-FI" w:eastAsia="fi-FI"/>
              </w:rPr>
            </w:pPr>
            <w:r w:rsidRPr="00045BD4">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17C959FB" w14:textId="77777777" w:rsidR="00D32F45" w:rsidRPr="00045BD4" w:rsidRDefault="00D32F45" w:rsidP="006E1E55">
            <w:pPr>
              <w:pStyle w:val="TAC"/>
            </w:pPr>
            <w:r w:rsidRPr="00045BD4">
              <w:t>CA_n261G</w:t>
            </w:r>
          </w:p>
          <w:p w14:paraId="228DB83E" w14:textId="77777777" w:rsidR="00D32F45" w:rsidRPr="00045BD4" w:rsidRDefault="00D32F45" w:rsidP="006E1E55">
            <w:pPr>
              <w:pStyle w:val="TAC"/>
            </w:pPr>
            <w:r w:rsidRPr="00045BD4">
              <w:t>CA_n261H</w:t>
            </w:r>
          </w:p>
          <w:p w14:paraId="31E1F5FF" w14:textId="77777777" w:rsidR="00D32F45" w:rsidRPr="00045BD4" w:rsidRDefault="00D32F45" w:rsidP="006E1E55">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44A6F873" w14:textId="77777777" w:rsidR="00D32F45" w:rsidRPr="00045BD4" w:rsidRDefault="00D32F45" w:rsidP="006E1E55">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54963230" w14:textId="77777777" w:rsidR="00D32F45" w:rsidRPr="00045BD4" w:rsidRDefault="00D32F45" w:rsidP="006E1E55">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2110302F"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5153F4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28AC0F"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5D7034"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5A62992"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95A61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11F8A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7DFEC2"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A3204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195E4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422BD3" w14:textId="77777777" w:rsidR="00D32F45" w:rsidRPr="00045BD4" w:rsidRDefault="00D32F45" w:rsidP="006E1E55">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497FE50" w14:textId="77777777" w:rsidR="00D32F45" w:rsidRPr="00045BD4" w:rsidRDefault="00D32F45" w:rsidP="006E1E55">
            <w:pPr>
              <w:pStyle w:val="TAC"/>
              <w:rPr>
                <w:lang w:val="fi-FI" w:eastAsia="fi-FI"/>
              </w:rPr>
            </w:pPr>
            <w:r w:rsidRPr="00045BD4">
              <w:rPr>
                <w:lang w:val="en-US" w:eastAsia="fi-FI"/>
              </w:rPr>
              <w:t>0</w:t>
            </w:r>
          </w:p>
        </w:tc>
      </w:tr>
      <w:tr w:rsidR="00D32F45" w:rsidRPr="00045BD4" w14:paraId="7ABB5E36"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2E09B0" w14:textId="77777777" w:rsidR="00D32F45" w:rsidRPr="00045BD4" w:rsidRDefault="00D32F45" w:rsidP="006E1E55">
            <w:pPr>
              <w:pStyle w:val="TAC"/>
              <w:rPr>
                <w:lang w:val="fi-FI" w:eastAsia="fi-FI"/>
              </w:rPr>
            </w:pPr>
            <w:r w:rsidRPr="00045BD4">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60369CAC" w14:textId="77777777" w:rsidR="00D32F45" w:rsidRPr="00045BD4" w:rsidRDefault="00D32F45" w:rsidP="006E1E55">
            <w:pPr>
              <w:pStyle w:val="TAC"/>
            </w:pPr>
            <w:r w:rsidRPr="00045BD4">
              <w:t>CA_n261G</w:t>
            </w:r>
          </w:p>
          <w:p w14:paraId="2A255684" w14:textId="77777777" w:rsidR="00D32F45" w:rsidRPr="00045BD4" w:rsidRDefault="00D32F45" w:rsidP="006E1E55">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7574CC3C" w14:textId="77777777" w:rsidR="00D32F45" w:rsidRPr="00045BD4" w:rsidRDefault="00D32F45" w:rsidP="006E1E55">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1CCC022D" w14:textId="77777777" w:rsidR="00D32F45" w:rsidRPr="00045BD4" w:rsidRDefault="00D32F45" w:rsidP="006E1E55">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597C2CDF"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BD24D84"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F48703"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EC518F"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01C221"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812409"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50420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0157A3"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8BED7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20F11A"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CE3F3F" w14:textId="77777777" w:rsidR="00D32F45" w:rsidRPr="00045BD4" w:rsidRDefault="00D32F45" w:rsidP="006E1E55">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085D34B3" w14:textId="77777777" w:rsidR="00D32F45" w:rsidRPr="00045BD4" w:rsidRDefault="00D32F45" w:rsidP="006E1E55">
            <w:pPr>
              <w:pStyle w:val="TAC"/>
              <w:rPr>
                <w:lang w:val="fi-FI" w:eastAsia="fi-FI"/>
              </w:rPr>
            </w:pPr>
            <w:r w:rsidRPr="00045BD4">
              <w:rPr>
                <w:lang w:val="en-US" w:eastAsia="fi-FI"/>
              </w:rPr>
              <w:t>0</w:t>
            </w:r>
          </w:p>
        </w:tc>
      </w:tr>
      <w:tr w:rsidR="00D32F45" w:rsidRPr="00045BD4" w14:paraId="1A6242DB"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tcPr>
          <w:p w14:paraId="011A3DC0" w14:textId="77777777" w:rsidR="00D32F45" w:rsidRPr="00045BD4" w:rsidRDefault="00D32F45" w:rsidP="006E1E55">
            <w:pPr>
              <w:pStyle w:val="TAC"/>
              <w:rPr>
                <w:lang w:eastAsia="fi-FI"/>
              </w:rPr>
            </w:pPr>
            <w:r w:rsidRPr="00045BD4">
              <w:t>CA_n261(G-J)</w:t>
            </w:r>
          </w:p>
        </w:tc>
        <w:tc>
          <w:tcPr>
            <w:tcW w:w="1390" w:type="dxa"/>
            <w:tcBorders>
              <w:top w:val="nil"/>
              <w:left w:val="nil"/>
              <w:bottom w:val="single" w:sz="4" w:space="0" w:color="auto"/>
              <w:right w:val="single" w:sz="4" w:space="0" w:color="auto"/>
            </w:tcBorders>
            <w:shd w:val="clear" w:color="auto" w:fill="auto"/>
          </w:tcPr>
          <w:p w14:paraId="66BF933D" w14:textId="77777777" w:rsidR="00D32F45" w:rsidRPr="00045BD4" w:rsidRDefault="00D32F45" w:rsidP="006E1E55">
            <w:pPr>
              <w:pStyle w:val="TAC"/>
            </w:pPr>
            <w:r w:rsidRPr="00045BD4">
              <w:t>CA_n261A</w:t>
            </w:r>
          </w:p>
          <w:p w14:paraId="5E80769B" w14:textId="77777777" w:rsidR="00D32F45" w:rsidRPr="00045BD4" w:rsidRDefault="00D32F45" w:rsidP="006E1E55">
            <w:pPr>
              <w:pStyle w:val="TAC"/>
            </w:pPr>
            <w:r w:rsidRPr="00045BD4">
              <w:t>CA_n261G</w:t>
            </w:r>
          </w:p>
          <w:p w14:paraId="01530FC0" w14:textId="77777777" w:rsidR="00D32F45" w:rsidRPr="00045BD4" w:rsidRDefault="00D32F45" w:rsidP="006E1E55">
            <w:pPr>
              <w:pStyle w:val="TAC"/>
            </w:pPr>
            <w:r w:rsidRPr="00045BD4">
              <w:t>CA_n261H</w:t>
            </w:r>
          </w:p>
          <w:p w14:paraId="6A8FDA64" w14:textId="77777777" w:rsidR="00D32F45" w:rsidRPr="00045BD4" w:rsidRDefault="00D32F45" w:rsidP="006E1E55">
            <w:pPr>
              <w:pStyle w:val="TAC"/>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tcPr>
          <w:p w14:paraId="2BBA1D86" w14:textId="77777777" w:rsidR="00D32F45" w:rsidRPr="00045BD4" w:rsidRDefault="00D32F45" w:rsidP="006E1E55">
            <w:pPr>
              <w:pStyle w:val="TAC"/>
              <w:rPr>
                <w:lang w:eastAsia="fi-FI"/>
              </w:rPr>
            </w:pPr>
            <w:r w:rsidRPr="00045BD4">
              <w:t>CA_n261G</w:t>
            </w:r>
          </w:p>
        </w:tc>
        <w:tc>
          <w:tcPr>
            <w:tcW w:w="1843" w:type="dxa"/>
            <w:gridSpan w:val="2"/>
            <w:tcBorders>
              <w:top w:val="single" w:sz="4" w:space="0" w:color="auto"/>
              <w:left w:val="nil"/>
              <w:bottom w:val="single" w:sz="4" w:space="0" w:color="auto"/>
              <w:right w:val="single" w:sz="4" w:space="0" w:color="000000"/>
            </w:tcBorders>
            <w:shd w:val="clear" w:color="auto" w:fill="auto"/>
          </w:tcPr>
          <w:p w14:paraId="1E0B71E7" w14:textId="77777777" w:rsidR="00D32F45" w:rsidRPr="00045BD4" w:rsidRDefault="00D32F45" w:rsidP="006E1E55">
            <w:pPr>
              <w:pStyle w:val="TAC"/>
              <w:rPr>
                <w:lang w:eastAsia="fi-FI"/>
              </w:rPr>
            </w:pPr>
            <w:r w:rsidRPr="00045BD4">
              <w:t>CA_n261J</w:t>
            </w:r>
          </w:p>
        </w:tc>
        <w:tc>
          <w:tcPr>
            <w:tcW w:w="992" w:type="dxa"/>
            <w:tcBorders>
              <w:top w:val="nil"/>
              <w:left w:val="nil"/>
              <w:bottom w:val="single" w:sz="4" w:space="0" w:color="auto"/>
              <w:right w:val="single" w:sz="4" w:space="0" w:color="auto"/>
            </w:tcBorders>
            <w:shd w:val="clear" w:color="auto" w:fill="auto"/>
            <w:noWrap/>
          </w:tcPr>
          <w:p w14:paraId="381D64B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5AAC8F80"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2909F9FE"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7EC84C9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652FAD2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711278B9"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6CAE3CF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73653E45"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0E12D0FC" w14:textId="77777777" w:rsidR="00D32F45" w:rsidRPr="00045BD4" w:rsidRDefault="00D32F45" w:rsidP="006E1E55">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02E80707" w14:textId="77777777" w:rsidR="00D32F45" w:rsidRPr="00045BD4" w:rsidRDefault="00D32F45" w:rsidP="006E1E55">
            <w:pPr>
              <w:pStyle w:val="TAC"/>
              <w:rPr>
                <w:lang w:val="en-US" w:eastAsia="fi-FI"/>
              </w:rPr>
            </w:pPr>
            <w:r>
              <w:rPr>
                <w:lang w:val="en-US" w:eastAsia="fi-FI"/>
              </w:rPr>
              <w:t>0</w:t>
            </w:r>
          </w:p>
        </w:tc>
      </w:tr>
      <w:tr w:rsidR="00D32F45" w:rsidRPr="00045BD4" w14:paraId="6C5B8A60"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AB7E96" w14:textId="77777777" w:rsidR="00D32F45" w:rsidRPr="00045BD4" w:rsidRDefault="00D32F45" w:rsidP="006E1E55">
            <w:pPr>
              <w:pStyle w:val="TAC"/>
              <w:rPr>
                <w:lang w:val="fi-FI" w:eastAsia="fi-FI"/>
              </w:rPr>
            </w:pPr>
            <w:r w:rsidRPr="00045BD4">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3C2425B9" w14:textId="77777777" w:rsidR="00D32F45" w:rsidRPr="00045BD4" w:rsidRDefault="00D32F45" w:rsidP="006E1E55">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1C7ECE4" w14:textId="77777777" w:rsidR="00D32F45" w:rsidRPr="00045BD4" w:rsidRDefault="00D32F45" w:rsidP="006E1E55">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DD7D9FD" w14:textId="77777777" w:rsidR="00D32F45" w:rsidRPr="00045BD4" w:rsidRDefault="00D32F45" w:rsidP="006E1E55">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5CD2C614"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05E12F"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59C7B7B"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39C20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D53DB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AC7D27"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4A1072"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659FA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A9E8DC"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A57260D" w14:textId="77777777" w:rsidR="00D32F45" w:rsidRPr="00045BD4" w:rsidRDefault="00D32F45" w:rsidP="006E1E55">
            <w:pPr>
              <w:pStyle w:val="TAC"/>
              <w:rPr>
                <w:lang w:val="fi-FI" w:eastAsia="fi-FI"/>
              </w:rPr>
            </w:pPr>
            <w:r w:rsidRPr="00045BD4">
              <w:rPr>
                <w:lang w:val="en-US" w:eastAsia="fi-FI"/>
              </w:rPr>
              <w:t>0</w:t>
            </w:r>
          </w:p>
        </w:tc>
      </w:tr>
      <w:tr w:rsidR="00D32F45" w:rsidRPr="00045BD4" w14:paraId="75317467"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D873EC" w14:textId="77777777" w:rsidR="00D32F45" w:rsidRPr="00045BD4" w:rsidRDefault="00D32F45" w:rsidP="006E1E55">
            <w:pPr>
              <w:pStyle w:val="TAC"/>
              <w:rPr>
                <w:lang w:val="fi-FI" w:eastAsia="fi-FI"/>
              </w:rPr>
            </w:pPr>
            <w:r w:rsidRPr="00045BD4">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20E3DFB5" w14:textId="77777777" w:rsidR="00D32F45" w:rsidRPr="00045BD4" w:rsidRDefault="00D32F45" w:rsidP="006E1E55">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6109D45B" w14:textId="77777777" w:rsidR="00D32F45" w:rsidRPr="00045BD4" w:rsidRDefault="00D32F45" w:rsidP="006E1E55">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51248A56" w14:textId="77777777" w:rsidR="00D32F45" w:rsidRPr="00045BD4" w:rsidRDefault="00D32F45" w:rsidP="006E1E55">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01DBF8F0"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EE9ADAE"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B8E9A5"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E82C0A"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2EE7850"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8A787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3D551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F6FD1E"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59621C"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158977"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476409" w14:textId="77777777" w:rsidR="00D32F45" w:rsidRPr="00045BD4" w:rsidRDefault="00D32F45" w:rsidP="006E1E55">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17D583E4" w14:textId="77777777" w:rsidR="00D32F45" w:rsidRPr="00045BD4" w:rsidRDefault="00D32F45" w:rsidP="006E1E55">
            <w:pPr>
              <w:pStyle w:val="TAC"/>
              <w:rPr>
                <w:lang w:val="fi-FI" w:eastAsia="fi-FI"/>
              </w:rPr>
            </w:pPr>
            <w:r w:rsidRPr="00045BD4">
              <w:rPr>
                <w:lang w:val="en-US" w:eastAsia="fi-FI"/>
              </w:rPr>
              <w:t>0</w:t>
            </w:r>
          </w:p>
        </w:tc>
      </w:tr>
      <w:tr w:rsidR="00D32F45" w:rsidRPr="00045BD4" w14:paraId="22FF1442"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4B8490" w14:textId="77777777" w:rsidR="00D32F45" w:rsidRPr="00045BD4" w:rsidRDefault="00D32F45" w:rsidP="006E1E55">
            <w:pPr>
              <w:pStyle w:val="TAC"/>
              <w:rPr>
                <w:lang w:val="fi-FI" w:eastAsia="fi-FI"/>
              </w:rPr>
            </w:pPr>
            <w:r w:rsidRPr="00045BD4">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3D294694" w14:textId="77777777" w:rsidR="00D32F45" w:rsidRPr="00045BD4" w:rsidRDefault="00D32F45" w:rsidP="006E1E55">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7385736E" w14:textId="77777777" w:rsidR="00D32F45" w:rsidRPr="00045BD4" w:rsidRDefault="00D32F45" w:rsidP="006E1E55">
            <w:pPr>
              <w:pStyle w:val="TAC"/>
              <w:rPr>
                <w:lang w:val="fi-FI" w:eastAsia="fi-FI"/>
              </w:rPr>
            </w:pPr>
            <w:r w:rsidRPr="00045BD4">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1AA30BB" w14:textId="77777777" w:rsidR="00D32F45" w:rsidRPr="00045BD4" w:rsidRDefault="00D32F45" w:rsidP="006E1E55">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591C53D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C8699F"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88B36E"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58656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37874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4D545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A91ACC"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75B663"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E2C93C"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4ED165" w14:textId="77777777" w:rsidR="00D32F45" w:rsidRPr="00045BD4" w:rsidRDefault="00D32F45" w:rsidP="006E1E55">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DC3FE49" w14:textId="77777777" w:rsidR="00D32F45" w:rsidRPr="00045BD4" w:rsidRDefault="00D32F45" w:rsidP="006E1E55">
            <w:pPr>
              <w:pStyle w:val="TAC"/>
              <w:rPr>
                <w:lang w:val="fi-FI" w:eastAsia="fi-FI"/>
              </w:rPr>
            </w:pPr>
            <w:r w:rsidRPr="00045BD4">
              <w:rPr>
                <w:lang w:val="en-US" w:eastAsia="fi-FI"/>
              </w:rPr>
              <w:t>0</w:t>
            </w:r>
          </w:p>
        </w:tc>
      </w:tr>
      <w:tr w:rsidR="00D32F45" w:rsidRPr="00045BD4" w14:paraId="1662DE13"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B8E45F" w14:textId="77777777" w:rsidR="00D32F45" w:rsidRPr="00045BD4" w:rsidRDefault="00D32F45" w:rsidP="006E1E55">
            <w:pPr>
              <w:pStyle w:val="TAC"/>
              <w:rPr>
                <w:lang w:val="fi-FI" w:eastAsia="fi-FI"/>
              </w:rPr>
            </w:pPr>
            <w:r w:rsidRPr="00045BD4">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061DD36D" w14:textId="77777777" w:rsidR="00D32F45" w:rsidRPr="00045BD4" w:rsidRDefault="00D32F45" w:rsidP="006E1E55">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144B7F1" w14:textId="77777777" w:rsidR="00D32F45" w:rsidRPr="00045BD4" w:rsidRDefault="00D32F45" w:rsidP="006E1E55">
            <w:pPr>
              <w:pStyle w:val="TAC"/>
              <w:rPr>
                <w:lang w:val="fi-FI" w:eastAsia="fi-FI"/>
              </w:rPr>
            </w:pPr>
            <w:r w:rsidRPr="00045BD4">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04516D00" w14:textId="77777777" w:rsidR="00D32F45" w:rsidRPr="00045BD4" w:rsidRDefault="00D32F45" w:rsidP="006E1E55">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42CF4150"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24096944"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1808F5"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D1C5BC5"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F97A51"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D6690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8888F6"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FB2786"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2817B8"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22D817" w14:textId="77777777" w:rsidR="00D32F45" w:rsidRPr="00045BD4" w:rsidRDefault="00D32F45" w:rsidP="006E1E55">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AC8DA13" w14:textId="77777777" w:rsidR="00D32F45" w:rsidRPr="00045BD4" w:rsidRDefault="00D32F45" w:rsidP="006E1E55">
            <w:pPr>
              <w:pStyle w:val="TAC"/>
              <w:rPr>
                <w:lang w:val="fi-FI" w:eastAsia="fi-FI"/>
              </w:rPr>
            </w:pPr>
            <w:r w:rsidRPr="00045BD4">
              <w:rPr>
                <w:lang w:val="en-US" w:eastAsia="fi-FI"/>
              </w:rPr>
              <w:t>0</w:t>
            </w:r>
          </w:p>
        </w:tc>
      </w:tr>
      <w:tr w:rsidR="00D32F45" w:rsidRPr="00045BD4" w14:paraId="701DA7DE"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EE4A34" w14:textId="77777777" w:rsidR="00D32F45" w:rsidRPr="00045BD4" w:rsidRDefault="00D32F45" w:rsidP="006E1E55">
            <w:pPr>
              <w:pStyle w:val="TAC"/>
              <w:rPr>
                <w:lang w:val="fi-FI" w:eastAsia="fi-FI"/>
              </w:rPr>
            </w:pPr>
            <w:r w:rsidRPr="00045BD4">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75A19BC8" w14:textId="77777777" w:rsidR="00D32F45" w:rsidRPr="00045BD4" w:rsidRDefault="00D32F45" w:rsidP="006E1E55">
            <w:pPr>
              <w:pStyle w:val="TAC"/>
              <w:rPr>
                <w:lang w:val="fi-FI" w:eastAsia="fi-FI"/>
              </w:rPr>
            </w:pPr>
            <w:r w:rsidRPr="00045BD4">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53E24144" w14:textId="77777777" w:rsidR="00D32F45" w:rsidRPr="00045BD4" w:rsidRDefault="00D32F45" w:rsidP="006E1E55">
            <w:pPr>
              <w:pStyle w:val="TAC"/>
              <w:rPr>
                <w:lang w:val="fi-FI" w:eastAsia="fi-FI"/>
              </w:rPr>
            </w:pPr>
            <w:r w:rsidRPr="00045BD4">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29EEA00D" w14:textId="77777777" w:rsidR="00D32F45" w:rsidRPr="00045BD4" w:rsidRDefault="00D32F45" w:rsidP="006E1E55">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427EDE1A"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1B5AF2"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7CC509"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9FE348"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5DF021E"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61253E"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DEAE64"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D4F743"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1EA360" w14:textId="77777777" w:rsidR="00D32F45" w:rsidRPr="00045BD4" w:rsidRDefault="00D32F45" w:rsidP="006E1E55">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86E7223" w14:textId="77777777" w:rsidR="00D32F45" w:rsidRPr="00045BD4" w:rsidRDefault="00D32F45" w:rsidP="006E1E55">
            <w:pPr>
              <w:pStyle w:val="TAC"/>
              <w:rPr>
                <w:lang w:val="fi-FI" w:eastAsia="fi-FI"/>
              </w:rPr>
            </w:pPr>
            <w:r w:rsidRPr="00045BD4">
              <w:rPr>
                <w:lang w:val="en-US" w:eastAsia="fi-FI"/>
              </w:rPr>
              <w:t>0</w:t>
            </w:r>
          </w:p>
        </w:tc>
      </w:tr>
      <w:tr w:rsidR="00D32F45" w:rsidRPr="00045BD4" w14:paraId="0BC30528" w14:textId="77777777" w:rsidTr="006E1E55">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BDD2DB" w14:textId="77777777" w:rsidR="00D32F45" w:rsidRPr="00045BD4" w:rsidRDefault="00D32F45" w:rsidP="006E1E55">
            <w:pPr>
              <w:pStyle w:val="TAC"/>
              <w:rPr>
                <w:lang w:val="fi-FI" w:eastAsia="fi-FI"/>
              </w:rPr>
            </w:pPr>
            <w:r w:rsidRPr="00045BD4">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594EE1EA" w14:textId="77777777" w:rsidR="00D32F45" w:rsidRPr="00045BD4" w:rsidRDefault="00D32F45" w:rsidP="006E1E55">
            <w:pPr>
              <w:pStyle w:val="TAC"/>
            </w:pPr>
            <w:r w:rsidRPr="00045BD4">
              <w:t>CA_n261G</w:t>
            </w:r>
          </w:p>
          <w:p w14:paraId="423DBD5A" w14:textId="77777777" w:rsidR="00D32F45" w:rsidRPr="00045BD4" w:rsidRDefault="00D32F45" w:rsidP="006E1E55">
            <w:pPr>
              <w:pStyle w:val="TAC"/>
            </w:pPr>
            <w:r w:rsidRPr="00045BD4">
              <w:t>CA_n261H</w:t>
            </w:r>
          </w:p>
          <w:p w14:paraId="5595FC63" w14:textId="77777777" w:rsidR="00D32F45" w:rsidRPr="00045BD4" w:rsidRDefault="00D32F45" w:rsidP="006E1E55">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760041DF" w14:textId="77777777" w:rsidR="00D32F45" w:rsidRPr="00045BD4" w:rsidRDefault="00D32F45" w:rsidP="006E1E55">
            <w:pPr>
              <w:pStyle w:val="TAC"/>
              <w:rPr>
                <w:lang w:val="fi-FI" w:eastAsia="fi-FI"/>
              </w:rPr>
            </w:pPr>
            <w:r w:rsidRPr="00045BD4">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02EBF509" w14:textId="77777777" w:rsidR="00D32F45" w:rsidRPr="00045BD4" w:rsidRDefault="00D32F45" w:rsidP="006E1E55">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312418D6" w14:textId="77777777" w:rsidR="00D32F45" w:rsidRPr="00045BD4" w:rsidRDefault="00D32F45" w:rsidP="006E1E55">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50D996EC"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7FA9A9"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9C8EA3" w14:textId="77777777" w:rsidR="00D32F45" w:rsidRPr="00045BD4" w:rsidRDefault="00D32F45" w:rsidP="006E1E55">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18DFAD" w14:textId="77777777" w:rsidR="00D32F45" w:rsidRPr="00045BD4" w:rsidRDefault="00D32F45" w:rsidP="006E1E55">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49CF3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9FED0A"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5573F9" w14:textId="77777777" w:rsidR="00D32F45" w:rsidRPr="00045BD4" w:rsidRDefault="00D32F45" w:rsidP="006E1E55">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4EDB0B" w14:textId="77777777" w:rsidR="00D32F45" w:rsidRPr="00045BD4" w:rsidRDefault="00D32F45" w:rsidP="006E1E55">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3608B1" w14:textId="77777777" w:rsidR="00D32F45" w:rsidRPr="00045BD4" w:rsidRDefault="00D32F45" w:rsidP="006E1E55">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F84405" w14:textId="77777777" w:rsidR="00D32F45" w:rsidRPr="00045BD4" w:rsidRDefault="00D32F45" w:rsidP="006E1E55">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F5645DC" w14:textId="77777777" w:rsidR="00D32F45" w:rsidRPr="00045BD4" w:rsidRDefault="00D32F45" w:rsidP="006E1E55">
            <w:pPr>
              <w:pStyle w:val="TAC"/>
              <w:rPr>
                <w:lang w:val="fi-FI" w:eastAsia="fi-FI"/>
              </w:rPr>
            </w:pPr>
            <w:r w:rsidRPr="00045BD4">
              <w:rPr>
                <w:lang w:val="en-US" w:eastAsia="fi-FI"/>
              </w:rPr>
              <w:t>0</w:t>
            </w:r>
          </w:p>
        </w:tc>
      </w:tr>
      <w:tr w:rsidR="00D32F45" w:rsidRPr="00C04A08" w14:paraId="29A3741B" w14:textId="77777777" w:rsidTr="006E1E55">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3A98926" w14:textId="77777777" w:rsidR="00D32F45" w:rsidRPr="00C04A08" w:rsidRDefault="00D32F45" w:rsidP="006E1E55">
            <w:pPr>
              <w:pStyle w:val="TAN"/>
              <w:rPr>
                <w:rFonts w:eastAsia="Yu Mincho"/>
                <w:lang w:val="en-US" w:eastAsia="zh-CN"/>
              </w:rPr>
            </w:pPr>
            <w:bookmarkStart w:id="40" w:name="_Hlk31892489"/>
            <w:r w:rsidRPr="00C04A08">
              <w:rPr>
                <w:lang w:val="en-US"/>
              </w:rPr>
              <w:t>NOTE 1:</w:t>
            </w:r>
            <w:r w:rsidRPr="00C04A08">
              <w:tab/>
            </w:r>
            <w:r w:rsidRPr="00C04A08">
              <w:rPr>
                <w:lang w:val="en-US"/>
              </w:rPr>
              <w:t>Void</w:t>
            </w:r>
          </w:p>
          <w:p w14:paraId="29FF6ACC" w14:textId="77777777" w:rsidR="00D32F45" w:rsidRPr="00C04A08" w:rsidRDefault="00D32F45" w:rsidP="006E1E55">
            <w:pPr>
              <w:pStyle w:val="TAN"/>
            </w:pPr>
            <w:r w:rsidRPr="00C04A08">
              <w:t>NOTE 2:</w:t>
            </w:r>
            <w:r w:rsidRPr="00C04A08">
              <w:tab/>
              <w:t>Void</w:t>
            </w:r>
          </w:p>
          <w:p w14:paraId="46B0CE7A" w14:textId="77777777" w:rsidR="00D32F45" w:rsidRPr="00C04A08" w:rsidRDefault="00D32F45" w:rsidP="006E1E55">
            <w:pPr>
              <w:pStyle w:val="TAN"/>
            </w:pPr>
            <w:r w:rsidRPr="00C04A08">
              <w:t>NOTE 3:</w:t>
            </w:r>
            <w:r w:rsidRPr="00C04A08">
              <w:tab/>
              <w:t>Channel bandwidth per operating band defined in Table 5.3.5-1</w:t>
            </w:r>
          </w:p>
          <w:p w14:paraId="07EE0B45" w14:textId="77777777" w:rsidR="00D32F45" w:rsidRPr="00C04A08" w:rsidRDefault="00D32F45" w:rsidP="006E1E55">
            <w:pPr>
              <w:pStyle w:val="TAN"/>
            </w:pPr>
            <w:r w:rsidRPr="00C04A08">
              <w:t>NOTE 4:</w:t>
            </w:r>
            <w:r w:rsidRPr="00C04A08">
              <w:tab/>
              <w:t xml:space="preserve">Configurations for intra-band contiguous CA defined in Table 5.5A.1-1 </w:t>
            </w:r>
          </w:p>
          <w:p w14:paraId="52330D96" w14:textId="77777777" w:rsidR="00D32F45" w:rsidRPr="00C04A08" w:rsidRDefault="00D32F45" w:rsidP="006E1E55">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0B9D2430" w14:textId="77777777" w:rsidR="00D32F45" w:rsidRPr="00C04A08" w:rsidRDefault="00D32F45" w:rsidP="006E1E55">
            <w:pPr>
              <w:pStyle w:val="TAN"/>
            </w:pPr>
            <w:r w:rsidRPr="00C04A08">
              <w:t>NOTE 6:</w:t>
            </w:r>
            <w:r w:rsidRPr="00C04A08">
              <w:tab/>
              <w:t>Void</w:t>
            </w:r>
          </w:p>
          <w:p w14:paraId="2682001C" w14:textId="77777777" w:rsidR="00D32F45" w:rsidRPr="00C04A08" w:rsidRDefault="00D32F45" w:rsidP="006E1E55">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40"/>
            <w:r w:rsidRPr="00C04A08">
              <w:rPr>
                <w:rFonts w:cs="Arial"/>
                <w:color w:val="000000"/>
                <w:szCs w:val="18"/>
                <w:lang w:eastAsia="fi-FI"/>
              </w:rPr>
              <w:t>.</w:t>
            </w:r>
          </w:p>
          <w:p w14:paraId="644AEE43" w14:textId="77777777" w:rsidR="00D32F45" w:rsidRPr="00C04A08" w:rsidRDefault="00D32F45" w:rsidP="006E1E55">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 denotes the maximum total bandwidth from the summation of the sub-block bandwidths and shall be less than the bandwidth of the operating band.</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FFD2C" w14:textId="77777777" w:rsidR="006E1E55" w:rsidRDefault="006E1E55">
      <w:r>
        <w:separator/>
      </w:r>
    </w:p>
  </w:endnote>
  <w:endnote w:type="continuationSeparator" w:id="0">
    <w:p w14:paraId="45B89B8B" w14:textId="77777777" w:rsidR="006E1E55" w:rsidRDefault="006E1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6E1E55" w:rsidRDefault="006E1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6E1E55" w:rsidRDefault="006E1E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6E1E55" w:rsidRDefault="006E1E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CACA3" w14:textId="77777777" w:rsidR="006E1E55" w:rsidRDefault="006E1E55">
      <w:r>
        <w:separator/>
      </w:r>
    </w:p>
  </w:footnote>
  <w:footnote w:type="continuationSeparator" w:id="0">
    <w:p w14:paraId="0F580973" w14:textId="77777777" w:rsidR="006E1E55" w:rsidRDefault="006E1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E55" w:rsidRDefault="006E1E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6E1E55" w:rsidRDefault="006E1E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6E1E55" w:rsidRDefault="006E1E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E55" w:rsidRDefault="006E1E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E55" w:rsidRDefault="006E1E5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E55" w:rsidRDefault="006E1E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elsen, Kim (Nokia - DK/Aalborg)">
    <w15:presenceInfo w15:providerId="AD" w15:userId="S::kim.nielsen@nokia-bell-labs.com::284f7c08-e1b4-4f5e-bd08-86a23f5fd44e"/>
  </w15:person>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4BC"/>
    <w:rsid w:val="00145D43"/>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609EF"/>
    <w:rsid w:val="0036231A"/>
    <w:rsid w:val="00374DD4"/>
    <w:rsid w:val="003E1A36"/>
    <w:rsid w:val="003E5018"/>
    <w:rsid w:val="00410371"/>
    <w:rsid w:val="004242F1"/>
    <w:rsid w:val="00482DD2"/>
    <w:rsid w:val="004B75B7"/>
    <w:rsid w:val="0051580D"/>
    <w:rsid w:val="00547111"/>
    <w:rsid w:val="00592D74"/>
    <w:rsid w:val="005B499E"/>
    <w:rsid w:val="005E2C44"/>
    <w:rsid w:val="005F3439"/>
    <w:rsid w:val="00621188"/>
    <w:rsid w:val="006257ED"/>
    <w:rsid w:val="00665C47"/>
    <w:rsid w:val="00695808"/>
    <w:rsid w:val="0069795D"/>
    <w:rsid w:val="006B46FB"/>
    <w:rsid w:val="006D45F8"/>
    <w:rsid w:val="006E1E55"/>
    <w:rsid w:val="006E21FB"/>
    <w:rsid w:val="0071047D"/>
    <w:rsid w:val="00732B31"/>
    <w:rsid w:val="00750ECB"/>
    <w:rsid w:val="00792342"/>
    <w:rsid w:val="007977A8"/>
    <w:rsid w:val="007B512A"/>
    <w:rsid w:val="007C2097"/>
    <w:rsid w:val="007D351E"/>
    <w:rsid w:val="007D6A07"/>
    <w:rsid w:val="007F7259"/>
    <w:rsid w:val="008040A8"/>
    <w:rsid w:val="008279FA"/>
    <w:rsid w:val="008626E7"/>
    <w:rsid w:val="00870EE7"/>
    <w:rsid w:val="008863B9"/>
    <w:rsid w:val="00891130"/>
    <w:rsid w:val="008A45A6"/>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11879"/>
    <w:rsid w:val="00C66BA2"/>
    <w:rsid w:val="00C91C93"/>
    <w:rsid w:val="00C95985"/>
    <w:rsid w:val="00CC5026"/>
    <w:rsid w:val="00CC68D0"/>
    <w:rsid w:val="00D03F9A"/>
    <w:rsid w:val="00D06D51"/>
    <w:rsid w:val="00D24991"/>
    <w:rsid w:val="00D32F45"/>
    <w:rsid w:val="00D50255"/>
    <w:rsid w:val="00D52848"/>
    <w:rsid w:val="00D66520"/>
    <w:rsid w:val="00D858A0"/>
    <w:rsid w:val="00DE34CF"/>
    <w:rsid w:val="00E13F3D"/>
    <w:rsid w:val="00E34898"/>
    <w:rsid w:val="00EB09B7"/>
    <w:rsid w:val="00EE7D7C"/>
    <w:rsid w:val="00F03B07"/>
    <w:rsid w:val="00F25D98"/>
    <w:rsid w:val="00F300FB"/>
    <w:rsid w:val="00FA7F06"/>
    <w:rsid w:val="00FB6386"/>
    <w:rsid w:val="00FC3B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2015</Words>
  <Characters>16329</Characters>
  <Application>Microsoft Office Word</Application>
  <DocSecurity>0</DocSecurity>
  <Lines>136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cp:lastModifiedBy>
  <cp:revision>6</cp:revision>
  <cp:lastPrinted>1899-12-31T23:00:00Z</cp:lastPrinted>
  <dcterms:created xsi:type="dcterms:W3CDTF">2021-08-03T08:04:00Z</dcterms:created>
  <dcterms:modified xsi:type="dcterms:W3CDTF">2021-08-06T07:53:00Z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